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921838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F2DD8">
        <w:rPr>
          <w:b/>
          <w:noProof/>
          <w:sz w:val="24"/>
        </w:rPr>
        <w:t>5159</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5EC58" w:rsidR="001E41F3" w:rsidRPr="00410371" w:rsidRDefault="001134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9C6C6" w:rsidR="001E41F3" w:rsidRPr="00410371" w:rsidRDefault="003F2DD8" w:rsidP="00547111">
            <w:pPr>
              <w:pStyle w:val="CRCoverPage"/>
              <w:spacing w:after="0"/>
              <w:rPr>
                <w:noProof/>
              </w:rPr>
            </w:pPr>
            <w:r>
              <w:rPr>
                <w:b/>
                <w:noProof/>
                <w:sz w:val="28"/>
              </w:rPr>
              <w:t>6458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30959" w:rsidR="001E41F3" w:rsidRPr="00410371" w:rsidRDefault="001134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73471" w:rsidR="001E41F3" w:rsidRPr="00410371" w:rsidRDefault="001134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546A4" w:rsidR="00F25D98" w:rsidRDefault="0055622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3C696" w:rsidR="00F25D98" w:rsidRDefault="0055622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4598E" w:rsidR="001E41F3" w:rsidRDefault="00F879CE">
            <w:pPr>
              <w:pStyle w:val="CRCoverPage"/>
              <w:spacing w:after="0"/>
              <w:ind w:left="100"/>
              <w:rPr>
                <w:noProof/>
              </w:rPr>
            </w:pPr>
            <w:r w:rsidRPr="00F879CE">
              <w:t>The correction on service area list and 5GS TAI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5BBB9" w:rsidR="001E41F3" w:rsidRDefault="00F879CE">
            <w:pPr>
              <w:pStyle w:val="CRCoverPage"/>
              <w:spacing w:after="0"/>
              <w:ind w:left="100"/>
              <w:rPr>
                <w:noProof/>
              </w:rPr>
            </w:pPr>
            <w:r>
              <w:rPr>
                <w:noProof/>
              </w:rPr>
              <w:t>5G</w:t>
            </w:r>
            <w:r w:rsidR="003F2DD8">
              <w:rPr>
                <w:noProof/>
              </w:rPr>
              <w:t>P</w:t>
            </w:r>
            <w:r>
              <w:rPr>
                <w:noProof/>
              </w:rPr>
              <w:t>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05356" w:rsidR="001E41F3" w:rsidRDefault="00F879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5DE0D" w14:textId="2BD6AA90" w:rsidR="00F879CE" w:rsidRDefault="00F879CE" w:rsidP="00F879CE">
            <w:pPr>
              <w:pStyle w:val="CRCoverPage"/>
              <w:spacing w:after="0"/>
              <w:ind w:left="100"/>
              <w:rPr>
                <w:noProof/>
              </w:rPr>
            </w:pPr>
            <w:r>
              <w:rPr>
                <w:noProof/>
                <w:lang w:eastAsia="zh-CN"/>
              </w:rPr>
              <w:t>T</w:t>
            </w:r>
            <w:r>
              <w:rPr>
                <w:rFonts w:hint="eastAsia"/>
                <w:noProof/>
                <w:lang w:eastAsia="zh-CN"/>
              </w:rPr>
              <w:t>he</w:t>
            </w:r>
            <w:r>
              <w:rPr>
                <w:noProof/>
              </w:rPr>
              <w:t xml:space="preserve">re is a field named “Type of list” </w:t>
            </w:r>
            <w:r>
              <w:rPr>
                <w:rFonts w:hint="eastAsia"/>
                <w:noProof/>
                <w:lang w:eastAsia="zh-CN"/>
              </w:rPr>
              <w:t>in</w:t>
            </w:r>
            <w:r>
              <w:rPr>
                <w:noProof/>
              </w:rPr>
              <w:t xml:space="preserve"> the partial tracking area list</w:t>
            </w:r>
            <w:r>
              <w:rPr>
                <w:noProof/>
                <w:lang w:eastAsia="zh-CN"/>
              </w:rPr>
              <w:t xml:space="preserve">, the Type of list value “00” </w:t>
            </w:r>
            <w:r w:rsidRPr="00F879CE">
              <w:rPr>
                <w:noProof/>
                <w:lang w:eastAsia="zh-CN"/>
              </w:rPr>
              <w:t>represent</w:t>
            </w:r>
            <w:r>
              <w:rPr>
                <w:noProof/>
                <w:lang w:eastAsia="zh-CN"/>
              </w:rPr>
              <w:t>s “</w:t>
            </w:r>
            <w:r w:rsidRPr="00F879CE">
              <w:rPr>
                <w:noProof/>
                <w:lang w:eastAsia="zh-CN"/>
              </w:rPr>
              <w:t xml:space="preserve">list of TACs belonging to one PLMN or SNPN, </w:t>
            </w:r>
            <w:r w:rsidRPr="00F879CE">
              <w:rPr>
                <w:noProof/>
                <w:highlight w:val="yellow"/>
                <w:lang w:eastAsia="zh-CN"/>
              </w:rPr>
              <w:t>with non-consecutive TAC values</w:t>
            </w:r>
            <w:r>
              <w:rPr>
                <w:noProof/>
                <w:lang w:eastAsia="zh-CN"/>
              </w:rPr>
              <w:t xml:space="preserve">”, but the figure </w:t>
            </w:r>
            <w:r w:rsidRPr="007F2770">
              <w:t>Figure 9.11.3.9.2</w:t>
            </w:r>
            <w:r>
              <w:t xml:space="preserve"> has </w:t>
            </w:r>
            <w:r w:rsidRPr="00F879CE">
              <w:t>consecutive TAC values</w:t>
            </w:r>
            <w:r>
              <w:t xml:space="preserve">, that means the </w:t>
            </w:r>
            <w:r>
              <w:rPr>
                <w:noProof/>
                <w:lang w:eastAsia="zh-CN"/>
              </w:rPr>
              <w:t xml:space="preserve">figure </w:t>
            </w:r>
            <w:r w:rsidRPr="007F2770">
              <w:t>Figure 9.11.3.9.2</w:t>
            </w:r>
            <w:r>
              <w:t xml:space="preserve"> and type of list=</w:t>
            </w:r>
            <w:r>
              <w:rPr>
                <w:noProof/>
                <w:lang w:eastAsia="zh-CN"/>
              </w:rPr>
              <w:t xml:space="preserve">“00” is not matched. In addtion, </w:t>
            </w:r>
            <w:r>
              <w:t xml:space="preserve">the </w:t>
            </w:r>
            <w:r>
              <w:rPr>
                <w:noProof/>
                <w:lang w:eastAsia="zh-CN"/>
              </w:rPr>
              <w:t xml:space="preserve">figure </w:t>
            </w:r>
            <w:r w:rsidRPr="007F2770">
              <w:t>Figure 9.11.3.9.</w:t>
            </w:r>
            <w:r>
              <w:t>3 and type of list=</w:t>
            </w:r>
            <w:r>
              <w:rPr>
                <w:noProof/>
                <w:lang w:eastAsia="zh-CN"/>
              </w:rPr>
              <w:t>“01” is not matched</w:t>
            </w:r>
            <w:r>
              <w:rPr>
                <w:rFonts w:hint="eastAsia"/>
                <w:noProof/>
                <w:lang w:eastAsia="zh-CN"/>
              </w:rPr>
              <w:t>.</w:t>
            </w:r>
          </w:p>
          <w:p w14:paraId="27E0B86F" w14:textId="77777777" w:rsidR="00F879CE" w:rsidRDefault="00F879CE" w:rsidP="0055622F">
            <w:pPr>
              <w:pStyle w:val="CRCoverPage"/>
              <w:spacing w:after="0"/>
              <w:rPr>
                <w:noProof/>
              </w:rPr>
            </w:pPr>
          </w:p>
          <w:p w14:paraId="708AA7DE" w14:textId="0C05FD0A" w:rsidR="00F879CE" w:rsidRDefault="0055622F" w:rsidP="0055622F">
            <w:pPr>
              <w:pStyle w:val="CRCoverPage"/>
              <w:spacing w:after="0"/>
              <w:ind w:left="100"/>
              <w:rPr>
                <w:noProof/>
              </w:rPr>
            </w:pPr>
            <w:r>
              <w:rPr>
                <w:noProof/>
              </w:rPr>
              <w:t>The same issue also applies to the service area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CF1D27" w:rsidR="001E41F3" w:rsidRDefault="0055622F">
            <w:pPr>
              <w:pStyle w:val="CRCoverPage"/>
              <w:spacing w:after="0"/>
              <w:ind w:left="100"/>
              <w:rPr>
                <w:noProof/>
                <w:lang w:eastAsia="zh-CN"/>
              </w:rPr>
            </w:pPr>
            <w:r w:rsidRPr="0055622F">
              <w:t>Correct the alignment between the figures and</w:t>
            </w:r>
            <w:r>
              <w:t xml:space="preserve"> value</w:t>
            </w:r>
            <w:r>
              <w:rPr>
                <w:rFonts w:hint="eastAsia"/>
                <w:lang w:eastAsia="zh-CN"/>
              </w:rPr>
              <w:t>s</w:t>
            </w:r>
            <w:r>
              <w:t xml:space="preserve"> </w:t>
            </w:r>
            <w:r>
              <w:rPr>
                <w:rFonts w:hint="eastAsia"/>
                <w:lang w:eastAsia="zh-CN"/>
              </w:rPr>
              <w:t>of</w:t>
            </w:r>
            <w:r>
              <w:t xml:space="preserve"> type of list</w:t>
            </w:r>
            <w:r w:rsidRPr="0055622F">
              <w:t xml:space="preserve"> in the service area list and 5GS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79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7FEF2" w:rsidR="001E41F3" w:rsidRDefault="00F879CE">
            <w:pPr>
              <w:pStyle w:val="CRCoverPage"/>
              <w:spacing w:after="0"/>
              <w:ind w:left="100"/>
              <w:rPr>
                <w:noProof/>
                <w:lang w:eastAsia="zh-CN"/>
              </w:rPr>
            </w:pPr>
            <w:r w:rsidRPr="00F879CE">
              <w:rPr>
                <w:noProof/>
                <w:lang w:eastAsia="zh-CN"/>
              </w:rPr>
              <w:t>Ambiguous</w:t>
            </w:r>
            <w:r>
              <w:rPr>
                <w:noProof/>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DBE2C" w:rsidR="001E41F3" w:rsidRDefault="0055622F">
            <w:pPr>
              <w:pStyle w:val="CRCoverPage"/>
              <w:spacing w:after="0"/>
              <w:ind w:left="100"/>
              <w:rPr>
                <w:noProof/>
                <w:lang w:eastAsia="zh-CN"/>
              </w:rPr>
            </w:pPr>
            <w:r>
              <w:rPr>
                <w:rFonts w:hint="eastAsia"/>
                <w:noProof/>
                <w:lang w:eastAsia="zh-CN"/>
              </w:rPr>
              <w:t>9</w:t>
            </w:r>
            <w:r>
              <w:rPr>
                <w:noProof/>
                <w:lang w:eastAsia="zh-CN"/>
              </w:rPr>
              <w:t>.11.3.9</w:t>
            </w:r>
            <w:r w:rsidR="00465B66">
              <w:rPr>
                <w:rFonts w:hint="eastAsia"/>
                <w:noProof/>
                <w:lang w:eastAsia="zh-CN"/>
              </w:rPr>
              <w:t>,</w:t>
            </w:r>
            <w:r w:rsidR="00465B66">
              <w:rPr>
                <w:noProof/>
                <w:lang w:eastAsia="zh-CN"/>
              </w:rPr>
              <w:t xml:space="preserve"> 9.11.3.49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5D10"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27726" w14:textId="6F06E23E"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2A25D762" w14:textId="77777777" w:rsidR="00933624" w:rsidRPr="007F2770" w:rsidRDefault="00933624" w:rsidP="00933624">
      <w:pPr>
        <w:pStyle w:val="4"/>
      </w:pPr>
      <w:bookmarkStart w:id="2" w:name="_Toc20233221"/>
      <w:bookmarkStart w:id="3" w:name="_Toc27747345"/>
      <w:bookmarkStart w:id="4" w:name="_Toc36213536"/>
      <w:bookmarkStart w:id="5" w:name="_Toc36657713"/>
      <w:bookmarkStart w:id="6" w:name="_Toc45287388"/>
      <w:bookmarkStart w:id="7" w:name="_Toc51948663"/>
      <w:bookmarkStart w:id="8" w:name="_Toc51949755"/>
      <w:bookmarkStart w:id="9" w:name="_Toc178426413"/>
      <w:r w:rsidRPr="007F2770">
        <w:t>9.11.3.9</w:t>
      </w:r>
      <w:r w:rsidRPr="007F2770">
        <w:tab/>
        <w:t>5GS tracking area identity list</w:t>
      </w:r>
      <w:bookmarkEnd w:id="2"/>
      <w:bookmarkEnd w:id="3"/>
      <w:bookmarkEnd w:id="4"/>
      <w:bookmarkEnd w:id="5"/>
      <w:bookmarkEnd w:id="6"/>
      <w:bookmarkEnd w:id="7"/>
      <w:bookmarkEnd w:id="8"/>
      <w:bookmarkEnd w:id="9"/>
    </w:p>
    <w:p w14:paraId="08C494B6" w14:textId="77777777" w:rsidR="00933624" w:rsidRPr="007F2770" w:rsidRDefault="00933624" w:rsidP="00933624">
      <w:r w:rsidRPr="007F2770">
        <w:t xml:space="preserve">The purpose of the 5GS </w:t>
      </w:r>
      <w:r w:rsidRPr="007F2770">
        <w:rPr>
          <w:iCs/>
        </w:rPr>
        <w:t>tracking area identity list</w:t>
      </w:r>
      <w:r w:rsidRPr="007F2770">
        <w:t xml:space="preserve"> information element is to transfer a list of tracking areas from the network to the UE.</w:t>
      </w:r>
    </w:p>
    <w:p w14:paraId="7889AFE1" w14:textId="77777777" w:rsidR="00933624" w:rsidRPr="007F2770" w:rsidDel="002854C5" w:rsidRDefault="00933624" w:rsidP="00933624">
      <w:r w:rsidRPr="007F2770">
        <w:t>The coding of the information element allows combining different types of lists. The lists of type "00" and "01" allow a more compact encoding, when the different TAIs are sharing the PLMN identity.</w:t>
      </w:r>
    </w:p>
    <w:p w14:paraId="552D398E" w14:textId="77777777" w:rsidR="00933624" w:rsidRPr="007F2770" w:rsidRDefault="00933624" w:rsidP="00933624">
      <w:r w:rsidRPr="007F2770">
        <w:t xml:space="preserve">The 5GS </w:t>
      </w:r>
      <w:r w:rsidRPr="007F2770">
        <w:rPr>
          <w:iCs/>
        </w:rPr>
        <w:t>tracking area identity list</w:t>
      </w:r>
      <w:r w:rsidRPr="007F2770">
        <w:t xml:space="preserve"> information element is coded as shown in figure 9.11.3.8.1, figure 9.11.3.8.2, figure 9.11.3.9.3, figure 9.11.3.9.4 and table 9.11.3.9.1.</w:t>
      </w:r>
    </w:p>
    <w:p w14:paraId="4305EF4D" w14:textId="77777777" w:rsidR="00933624" w:rsidRPr="007F2770" w:rsidRDefault="00933624" w:rsidP="00933624">
      <w:r w:rsidRPr="007F2770">
        <w:t xml:space="preserve">The 5GS </w:t>
      </w:r>
      <w:r w:rsidRPr="007F2770">
        <w:rPr>
          <w:iCs/>
        </w:rPr>
        <w:t>tracking area identity list</w:t>
      </w:r>
      <w:r w:rsidRPr="007F2770">
        <w:t xml:space="preserve"> is a type 4 information element, with a minimum length of 9 octets and a maximum length of 114 octets. The list can contain a maximum of 16 different tracking area identities.</w:t>
      </w:r>
    </w:p>
    <w:p w14:paraId="55BA3A55" w14:textId="77777777" w:rsidR="00933624" w:rsidRPr="007F2770" w:rsidRDefault="00933624" w:rsidP="0093362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33624" w:rsidRPr="007F2770" w14:paraId="2A7CBBB0" w14:textId="77777777" w:rsidTr="000B7771">
        <w:trPr>
          <w:cantSplit/>
          <w:jc w:val="center"/>
        </w:trPr>
        <w:tc>
          <w:tcPr>
            <w:tcW w:w="709" w:type="dxa"/>
            <w:tcBorders>
              <w:bottom w:val="single" w:sz="6" w:space="0" w:color="auto"/>
            </w:tcBorders>
          </w:tcPr>
          <w:p w14:paraId="645CB527" w14:textId="77777777" w:rsidR="00933624" w:rsidRPr="007F2770" w:rsidRDefault="00933624" w:rsidP="000B7771">
            <w:pPr>
              <w:pStyle w:val="TAC"/>
              <w:rPr>
                <w:lang w:eastAsia="en-US"/>
              </w:rPr>
            </w:pPr>
            <w:r w:rsidRPr="007F2770">
              <w:rPr>
                <w:lang w:eastAsia="en-US"/>
              </w:rPr>
              <w:t>8</w:t>
            </w:r>
          </w:p>
        </w:tc>
        <w:tc>
          <w:tcPr>
            <w:tcW w:w="709" w:type="dxa"/>
            <w:tcBorders>
              <w:bottom w:val="single" w:sz="6" w:space="0" w:color="auto"/>
            </w:tcBorders>
          </w:tcPr>
          <w:p w14:paraId="539E970C" w14:textId="77777777" w:rsidR="00933624" w:rsidRPr="007F2770" w:rsidRDefault="00933624" w:rsidP="000B7771">
            <w:pPr>
              <w:pStyle w:val="TAC"/>
              <w:rPr>
                <w:lang w:eastAsia="en-US"/>
              </w:rPr>
            </w:pPr>
            <w:r w:rsidRPr="007F2770">
              <w:rPr>
                <w:lang w:eastAsia="en-US"/>
              </w:rPr>
              <w:t>7</w:t>
            </w:r>
          </w:p>
        </w:tc>
        <w:tc>
          <w:tcPr>
            <w:tcW w:w="709" w:type="dxa"/>
            <w:tcBorders>
              <w:bottom w:val="single" w:sz="6" w:space="0" w:color="auto"/>
            </w:tcBorders>
          </w:tcPr>
          <w:p w14:paraId="06158732" w14:textId="77777777" w:rsidR="00933624" w:rsidRPr="007F2770" w:rsidRDefault="00933624" w:rsidP="000B7771">
            <w:pPr>
              <w:pStyle w:val="TAC"/>
              <w:rPr>
                <w:lang w:eastAsia="en-US"/>
              </w:rPr>
            </w:pPr>
            <w:r w:rsidRPr="007F2770">
              <w:rPr>
                <w:lang w:eastAsia="en-US"/>
              </w:rPr>
              <w:t>6</w:t>
            </w:r>
          </w:p>
        </w:tc>
        <w:tc>
          <w:tcPr>
            <w:tcW w:w="709" w:type="dxa"/>
            <w:tcBorders>
              <w:bottom w:val="single" w:sz="6" w:space="0" w:color="auto"/>
            </w:tcBorders>
          </w:tcPr>
          <w:p w14:paraId="02F048DB" w14:textId="77777777" w:rsidR="00933624" w:rsidRPr="007F2770" w:rsidRDefault="00933624" w:rsidP="000B7771">
            <w:pPr>
              <w:pStyle w:val="TAC"/>
              <w:rPr>
                <w:lang w:eastAsia="en-US"/>
              </w:rPr>
            </w:pPr>
            <w:r w:rsidRPr="007F2770">
              <w:rPr>
                <w:lang w:eastAsia="en-US"/>
              </w:rPr>
              <w:t>5</w:t>
            </w:r>
          </w:p>
        </w:tc>
        <w:tc>
          <w:tcPr>
            <w:tcW w:w="708" w:type="dxa"/>
            <w:tcBorders>
              <w:bottom w:val="single" w:sz="6" w:space="0" w:color="auto"/>
            </w:tcBorders>
          </w:tcPr>
          <w:p w14:paraId="5727BC2B" w14:textId="77777777" w:rsidR="00933624" w:rsidRPr="007F2770" w:rsidRDefault="00933624" w:rsidP="000B7771">
            <w:pPr>
              <w:pStyle w:val="TAC"/>
              <w:rPr>
                <w:lang w:eastAsia="en-US"/>
              </w:rPr>
            </w:pPr>
            <w:r w:rsidRPr="007F2770">
              <w:rPr>
                <w:lang w:eastAsia="en-US"/>
              </w:rPr>
              <w:t>4</w:t>
            </w:r>
          </w:p>
        </w:tc>
        <w:tc>
          <w:tcPr>
            <w:tcW w:w="709" w:type="dxa"/>
            <w:tcBorders>
              <w:bottom w:val="single" w:sz="6" w:space="0" w:color="auto"/>
            </w:tcBorders>
          </w:tcPr>
          <w:p w14:paraId="2A6AA9D2" w14:textId="77777777" w:rsidR="00933624" w:rsidRPr="007F2770" w:rsidRDefault="00933624" w:rsidP="000B7771">
            <w:pPr>
              <w:pStyle w:val="TAC"/>
              <w:rPr>
                <w:lang w:eastAsia="en-US"/>
              </w:rPr>
            </w:pPr>
            <w:r w:rsidRPr="007F2770">
              <w:rPr>
                <w:lang w:eastAsia="en-US"/>
              </w:rPr>
              <w:t>3</w:t>
            </w:r>
          </w:p>
        </w:tc>
        <w:tc>
          <w:tcPr>
            <w:tcW w:w="709" w:type="dxa"/>
            <w:tcBorders>
              <w:bottom w:val="single" w:sz="6" w:space="0" w:color="auto"/>
            </w:tcBorders>
          </w:tcPr>
          <w:p w14:paraId="5901B2DB" w14:textId="77777777" w:rsidR="00933624" w:rsidRPr="007F2770" w:rsidRDefault="00933624" w:rsidP="000B7771">
            <w:pPr>
              <w:pStyle w:val="TAC"/>
              <w:rPr>
                <w:lang w:eastAsia="en-US"/>
              </w:rPr>
            </w:pPr>
            <w:r w:rsidRPr="007F2770">
              <w:rPr>
                <w:lang w:eastAsia="en-US"/>
              </w:rPr>
              <w:t>2</w:t>
            </w:r>
          </w:p>
        </w:tc>
        <w:tc>
          <w:tcPr>
            <w:tcW w:w="709" w:type="dxa"/>
            <w:tcBorders>
              <w:bottom w:val="single" w:sz="6" w:space="0" w:color="auto"/>
            </w:tcBorders>
          </w:tcPr>
          <w:p w14:paraId="31376608" w14:textId="77777777" w:rsidR="00933624" w:rsidRPr="007F2770" w:rsidRDefault="00933624" w:rsidP="000B7771">
            <w:pPr>
              <w:pStyle w:val="TAC"/>
              <w:rPr>
                <w:lang w:eastAsia="en-US"/>
              </w:rPr>
            </w:pPr>
            <w:r w:rsidRPr="007F2770">
              <w:rPr>
                <w:lang w:eastAsia="en-US"/>
              </w:rPr>
              <w:t>1</w:t>
            </w:r>
          </w:p>
        </w:tc>
        <w:tc>
          <w:tcPr>
            <w:tcW w:w="1346" w:type="dxa"/>
          </w:tcPr>
          <w:p w14:paraId="35521F04" w14:textId="77777777" w:rsidR="00933624" w:rsidRPr="007F2770" w:rsidRDefault="00933624" w:rsidP="000B7771">
            <w:pPr>
              <w:pStyle w:val="TAC"/>
              <w:rPr>
                <w:lang w:eastAsia="en-US"/>
              </w:rPr>
            </w:pPr>
          </w:p>
        </w:tc>
      </w:tr>
      <w:tr w:rsidR="00933624" w:rsidRPr="007F2770" w14:paraId="4A4EF1AA"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0E39239C" w14:textId="77777777" w:rsidR="00933624" w:rsidRPr="007F2770" w:rsidRDefault="00933624" w:rsidP="000B7771">
            <w:pPr>
              <w:pStyle w:val="TAC"/>
              <w:rPr>
                <w:lang w:eastAsia="en-US"/>
              </w:rPr>
            </w:pPr>
            <w:r w:rsidRPr="007F2770">
              <w:rPr>
                <w:lang w:eastAsia="en-US"/>
              </w:rPr>
              <w:t>5GS tracking area identity list IEI</w:t>
            </w:r>
          </w:p>
        </w:tc>
        <w:tc>
          <w:tcPr>
            <w:tcW w:w="1346" w:type="dxa"/>
          </w:tcPr>
          <w:p w14:paraId="4117D4E3" w14:textId="77777777" w:rsidR="00933624" w:rsidRPr="007F2770" w:rsidRDefault="00933624" w:rsidP="000B7771">
            <w:pPr>
              <w:pStyle w:val="TAL"/>
              <w:rPr>
                <w:lang w:eastAsia="en-US"/>
              </w:rPr>
            </w:pPr>
            <w:r w:rsidRPr="007F2770">
              <w:rPr>
                <w:lang w:eastAsia="en-US"/>
              </w:rPr>
              <w:t>octet 1</w:t>
            </w:r>
          </w:p>
        </w:tc>
      </w:tr>
      <w:tr w:rsidR="00933624" w:rsidRPr="007F2770" w14:paraId="3CEAD0B1"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5199E17F" w14:textId="77777777" w:rsidR="00933624" w:rsidRPr="007F2770" w:rsidRDefault="00933624" w:rsidP="000B7771">
            <w:pPr>
              <w:pStyle w:val="TAC"/>
              <w:rPr>
                <w:lang w:eastAsia="en-US"/>
              </w:rPr>
            </w:pPr>
            <w:r w:rsidRPr="007F2770">
              <w:rPr>
                <w:lang w:eastAsia="en-US"/>
              </w:rPr>
              <w:t>Length of 5GS tracking area identity list contents</w:t>
            </w:r>
          </w:p>
        </w:tc>
        <w:tc>
          <w:tcPr>
            <w:tcW w:w="1346" w:type="dxa"/>
          </w:tcPr>
          <w:p w14:paraId="176C9DB4" w14:textId="77777777" w:rsidR="00933624" w:rsidRPr="007F2770" w:rsidRDefault="00933624" w:rsidP="000B7771">
            <w:pPr>
              <w:pStyle w:val="TAL"/>
              <w:rPr>
                <w:lang w:eastAsia="en-US"/>
              </w:rPr>
            </w:pPr>
            <w:r w:rsidRPr="007F2770">
              <w:rPr>
                <w:lang w:eastAsia="en-US"/>
              </w:rPr>
              <w:t>octet 2</w:t>
            </w:r>
          </w:p>
        </w:tc>
      </w:tr>
      <w:tr w:rsidR="00933624" w:rsidRPr="007F2770" w14:paraId="55DDE238"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1754E906" w14:textId="77777777" w:rsidR="00933624" w:rsidRPr="007F2770" w:rsidRDefault="00933624" w:rsidP="000B7771">
            <w:pPr>
              <w:pStyle w:val="TAC"/>
              <w:rPr>
                <w:lang w:eastAsia="en-US"/>
              </w:rPr>
            </w:pPr>
          </w:p>
          <w:p w14:paraId="2F7C530A" w14:textId="77777777" w:rsidR="00933624" w:rsidRPr="007F2770" w:rsidRDefault="00933624" w:rsidP="000B7771">
            <w:pPr>
              <w:pStyle w:val="TAC"/>
              <w:rPr>
                <w:lang w:eastAsia="en-US"/>
              </w:rPr>
            </w:pPr>
            <w:r w:rsidRPr="007F2770">
              <w:rPr>
                <w:lang w:eastAsia="en-US"/>
              </w:rPr>
              <w:t>Partial tracking area identity list 1</w:t>
            </w:r>
          </w:p>
        </w:tc>
        <w:tc>
          <w:tcPr>
            <w:tcW w:w="1346" w:type="dxa"/>
          </w:tcPr>
          <w:p w14:paraId="4F8A6187" w14:textId="77777777" w:rsidR="00933624" w:rsidRPr="007F2770" w:rsidRDefault="00933624" w:rsidP="000B7771">
            <w:pPr>
              <w:pStyle w:val="TAL"/>
              <w:rPr>
                <w:lang w:eastAsia="en-US"/>
              </w:rPr>
            </w:pPr>
            <w:r w:rsidRPr="007F2770">
              <w:rPr>
                <w:lang w:eastAsia="en-US"/>
              </w:rPr>
              <w:t>octet 3</w:t>
            </w:r>
          </w:p>
          <w:p w14:paraId="0ACC490B" w14:textId="77777777" w:rsidR="00933624" w:rsidRPr="007F2770" w:rsidRDefault="00933624" w:rsidP="000B7771">
            <w:pPr>
              <w:pStyle w:val="TAL"/>
              <w:rPr>
                <w:lang w:eastAsia="en-US"/>
              </w:rPr>
            </w:pPr>
          </w:p>
          <w:p w14:paraId="5A1AEC08" w14:textId="77777777" w:rsidR="00933624" w:rsidRPr="007F2770" w:rsidRDefault="00933624" w:rsidP="000B7771">
            <w:pPr>
              <w:pStyle w:val="TAL"/>
              <w:rPr>
                <w:lang w:eastAsia="en-US"/>
              </w:rPr>
            </w:pPr>
            <w:r w:rsidRPr="007F2770">
              <w:rPr>
                <w:lang w:eastAsia="en-US"/>
              </w:rPr>
              <w:t>octet i</w:t>
            </w:r>
          </w:p>
        </w:tc>
      </w:tr>
      <w:tr w:rsidR="00933624" w:rsidRPr="007F2770" w14:paraId="3861076A"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3C3C6D17" w14:textId="77777777" w:rsidR="00933624" w:rsidRPr="007F2770" w:rsidRDefault="00933624" w:rsidP="000B7771">
            <w:pPr>
              <w:pStyle w:val="TAC"/>
              <w:rPr>
                <w:lang w:eastAsia="en-US"/>
              </w:rPr>
            </w:pPr>
          </w:p>
          <w:p w14:paraId="7531D0A9" w14:textId="77777777" w:rsidR="00933624" w:rsidRPr="007F2770" w:rsidRDefault="00933624" w:rsidP="000B7771">
            <w:pPr>
              <w:pStyle w:val="TAC"/>
              <w:rPr>
                <w:lang w:eastAsia="en-US"/>
              </w:rPr>
            </w:pPr>
            <w:r w:rsidRPr="007F2770">
              <w:rPr>
                <w:lang w:eastAsia="en-US"/>
              </w:rPr>
              <w:t>Partial tracking area identity list 2</w:t>
            </w:r>
          </w:p>
        </w:tc>
        <w:tc>
          <w:tcPr>
            <w:tcW w:w="1346" w:type="dxa"/>
          </w:tcPr>
          <w:p w14:paraId="131EE446" w14:textId="77777777" w:rsidR="00933624" w:rsidRPr="007F2770" w:rsidRDefault="00933624" w:rsidP="000B7771">
            <w:pPr>
              <w:pStyle w:val="TAL"/>
              <w:rPr>
                <w:lang w:eastAsia="en-US"/>
              </w:rPr>
            </w:pPr>
            <w:r w:rsidRPr="007F2770">
              <w:rPr>
                <w:lang w:eastAsia="en-US"/>
              </w:rPr>
              <w:t>octet i+1*</w:t>
            </w:r>
          </w:p>
          <w:p w14:paraId="23281518" w14:textId="77777777" w:rsidR="00933624" w:rsidRPr="007F2770" w:rsidRDefault="00933624" w:rsidP="000B7771">
            <w:pPr>
              <w:pStyle w:val="TAL"/>
              <w:rPr>
                <w:lang w:eastAsia="en-US"/>
              </w:rPr>
            </w:pPr>
          </w:p>
          <w:p w14:paraId="53BDEE05" w14:textId="77777777" w:rsidR="00933624" w:rsidRPr="007F2770" w:rsidRDefault="00933624" w:rsidP="000B7771">
            <w:pPr>
              <w:pStyle w:val="TAL"/>
              <w:rPr>
                <w:lang w:eastAsia="en-US"/>
              </w:rPr>
            </w:pPr>
            <w:r w:rsidRPr="007F2770">
              <w:rPr>
                <w:lang w:eastAsia="en-US"/>
              </w:rPr>
              <w:t>octet l*</w:t>
            </w:r>
          </w:p>
        </w:tc>
      </w:tr>
      <w:tr w:rsidR="00933624" w:rsidRPr="007F2770" w14:paraId="2CAFCEDE"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7D663FED" w14:textId="77777777" w:rsidR="00933624" w:rsidRPr="007F2770" w:rsidRDefault="00933624" w:rsidP="000B7771">
            <w:pPr>
              <w:pStyle w:val="TAC"/>
              <w:rPr>
                <w:lang w:eastAsia="en-US"/>
              </w:rPr>
            </w:pPr>
          </w:p>
          <w:p w14:paraId="56AF5FCE" w14:textId="77777777" w:rsidR="00933624" w:rsidRPr="007F2770" w:rsidRDefault="00933624" w:rsidP="000B7771">
            <w:pPr>
              <w:pStyle w:val="TAC"/>
              <w:rPr>
                <w:lang w:eastAsia="en-US"/>
              </w:rPr>
            </w:pPr>
            <w:r w:rsidRPr="007F2770">
              <w:rPr>
                <w:lang w:eastAsia="en-US"/>
              </w:rPr>
              <w:t>…</w:t>
            </w:r>
          </w:p>
        </w:tc>
        <w:tc>
          <w:tcPr>
            <w:tcW w:w="1346" w:type="dxa"/>
          </w:tcPr>
          <w:p w14:paraId="20FB53A7" w14:textId="77777777" w:rsidR="00933624" w:rsidRPr="007F2770" w:rsidRDefault="00933624" w:rsidP="000B7771">
            <w:pPr>
              <w:pStyle w:val="TAL"/>
              <w:rPr>
                <w:lang w:eastAsia="en-US"/>
              </w:rPr>
            </w:pPr>
            <w:r w:rsidRPr="007F2770">
              <w:rPr>
                <w:lang w:eastAsia="en-US"/>
              </w:rPr>
              <w:t>octet l+1*</w:t>
            </w:r>
          </w:p>
          <w:p w14:paraId="64C50422" w14:textId="77777777" w:rsidR="00933624" w:rsidRPr="007F2770" w:rsidRDefault="00933624" w:rsidP="000B7771">
            <w:pPr>
              <w:pStyle w:val="TAL"/>
              <w:rPr>
                <w:lang w:eastAsia="en-US"/>
              </w:rPr>
            </w:pPr>
          </w:p>
          <w:p w14:paraId="753C7DB7" w14:textId="77777777" w:rsidR="00933624" w:rsidRPr="007F2770" w:rsidRDefault="00933624" w:rsidP="000B7771">
            <w:pPr>
              <w:pStyle w:val="TAL"/>
              <w:rPr>
                <w:lang w:eastAsia="en-US"/>
              </w:rPr>
            </w:pPr>
            <w:r w:rsidRPr="007F2770">
              <w:rPr>
                <w:lang w:eastAsia="en-US"/>
              </w:rPr>
              <w:t>octet m*</w:t>
            </w:r>
          </w:p>
        </w:tc>
      </w:tr>
      <w:tr w:rsidR="00933624" w:rsidRPr="007F2770" w14:paraId="24C068C3"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6F9FD803" w14:textId="77777777" w:rsidR="00933624" w:rsidRPr="007F2770" w:rsidRDefault="00933624" w:rsidP="000B7771">
            <w:pPr>
              <w:pStyle w:val="TAC"/>
              <w:rPr>
                <w:lang w:eastAsia="en-US"/>
              </w:rPr>
            </w:pPr>
          </w:p>
          <w:p w14:paraId="622EE239" w14:textId="77777777" w:rsidR="00933624" w:rsidRPr="007F2770" w:rsidRDefault="00933624" w:rsidP="000B7771">
            <w:pPr>
              <w:pStyle w:val="TAC"/>
              <w:rPr>
                <w:lang w:eastAsia="en-US"/>
              </w:rPr>
            </w:pPr>
            <w:r w:rsidRPr="007F2770">
              <w:rPr>
                <w:lang w:eastAsia="en-US"/>
              </w:rPr>
              <w:t>Partial tracking area identity list p</w:t>
            </w:r>
          </w:p>
        </w:tc>
        <w:tc>
          <w:tcPr>
            <w:tcW w:w="1346" w:type="dxa"/>
          </w:tcPr>
          <w:p w14:paraId="3BA99DB8" w14:textId="77777777" w:rsidR="00933624" w:rsidRPr="007F2770" w:rsidRDefault="00933624" w:rsidP="000B7771">
            <w:pPr>
              <w:pStyle w:val="TAL"/>
              <w:rPr>
                <w:lang w:eastAsia="en-US"/>
              </w:rPr>
            </w:pPr>
            <w:r w:rsidRPr="007F2770">
              <w:rPr>
                <w:lang w:eastAsia="en-US"/>
              </w:rPr>
              <w:t>octet m+1*</w:t>
            </w:r>
          </w:p>
          <w:p w14:paraId="75145CBB" w14:textId="77777777" w:rsidR="00933624" w:rsidRPr="007F2770" w:rsidRDefault="00933624" w:rsidP="000B7771">
            <w:pPr>
              <w:pStyle w:val="TAL"/>
              <w:rPr>
                <w:lang w:eastAsia="en-US"/>
              </w:rPr>
            </w:pPr>
          </w:p>
          <w:p w14:paraId="29365750" w14:textId="77777777" w:rsidR="00933624" w:rsidRPr="007F2770" w:rsidRDefault="00933624" w:rsidP="000B7771">
            <w:pPr>
              <w:pStyle w:val="TAL"/>
              <w:rPr>
                <w:lang w:eastAsia="en-US"/>
              </w:rPr>
            </w:pPr>
            <w:r w:rsidRPr="007F2770">
              <w:rPr>
                <w:lang w:eastAsia="en-US"/>
              </w:rPr>
              <w:t>octet n*</w:t>
            </w:r>
          </w:p>
        </w:tc>
      </w:tr>
    </w:tbl>
    <w:p w14:paraId="047FCC5F" w14:textId="77777777" w:rsidR="00933624" w:rsidRPr="007F2770" w:rsidRDefault="00933624" w:rsidP="00933624">
      <w:pPr>
        <w:pStyle w:val="TAN"/>
      </w:pPr>
    </w:p>
    <w:p w14:paraId="35D00F96" w14:textId="77777777" w:rsidR="00933624" w:rsidRPr="007F2770" w:rsidRDefault="00933624" w:rsidP="00933624">
      <w:pPr>
        <w:pStyle w:val="TF"/>
      </w:pPr>
      <w:bookmarkStart w:id="10" w:name="_CRFigure9_11_3_9_1"/>
      <w:r w:rsidRPr="007F2770">
        <w:t>Figure </w:t>
      </w:r>
      <w:bookmarkEnd w:id="10"/>
      <w:r w:rsidRPr="007F2770">
        <w:t>9.11.3.9.1: 5GS tracking area identity list information element</w:t>
      </w:r>
    </w:p>
    <w:p w14:paraId="09F2B461" w14:textId="1BB8F9C9" w:rsidR="00933624" w:rsidRPr="007F2770" w:rsidDel="00933624" w:rsidRDefault="00933624" w:rsidP="00933624">
      <w:pPr>
        <w:pStyle w:val="TH"/>
        <w:rPr>
          <w:moveFrom w:id="11" w:author="Hui" w:date="2024-09-30T10:19:00Z"/>
        </w:rPr>
      </w:pPr>
      <w:moveFromRangeStart w:id="12" w:author="Hui" w:date="2024-09-30T10:19:00Z" w:name="move178584011"/>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33624" w:rsidRPr="007F2770" w:rsidDel="00933624" w14:paraId="4AC69CAA" w14:textId="4EE5616D" w:rsidTr="000B7771">
        <w:trPr>
          <w:cantSplit/>
          <w:jc w:val="center"/>
        </w:trPr>
        <w:tc>
          <w:tcPr>
            <w:tcW w:w="709" w:type="dxa"/>
            <w:tcBorders>
              <w:bottom w:val="single" w:sz="6" w:space="0" w:color="auto"/>
            </w:tcBorders>
          </w:tcPr>
          <w:p w14:paraId="3EFE9A45" w14:textId="6F130E81" w:rsidR="00933624" w:rsidRPr="007F2770" w:rsidDel="00933624" w:rsidRDefault="00933624" w:rsidP="000B7771">
            <w:pPr>
              <w:pStyle w:val="TAC"/>
              <w:rPr>
                <w:moveFrom w:id="13" w:author="Hui" w:date="2024-09-30T10:19:00Z"/>
                <w:lang w:eastAsia="en-US"/>
              </w:rPr>
            </w:pPr>
            <w:moveFrom w:id="14" w:author="Hui" w:date="2024-09-30T10:19:00Z">
              <w:r w:rsidRPr="007F2770" w:rsidDel="00933624">
                <w:rPr>
                  <w:lang w:eastAsia="en-US"/>
                </w:rPr>
                <w:t>8</w:t>
              </w:r>
            </w:moveFrom>
          </w:p>
        </w:tc>
        <w:tc>
          <w:tcPr>
            <w:tcW w:w="709" w:type="dxa"/>
            <w:tcBorders>
              <w:bottom w:val="single" w:sz="6" w:space="0" w:color="auto"/>
            </w:tcBorders>
          </w:tcPr>
          <w:p w14:paraId="48712946" w14:textId="7BFA5A05" w:rsidR="00933624" w:rsidRPr="007F2770" w:rsidDel="00933624" w:rsidRDefault="00933624" w:rsidP="000B7771">
            <w:pPr>
              <w:pStyle w:val="TAC"/>
              <w:rPr>
                <w:moveFrom w:id="15" w:author="Hui" w:date="2024-09-30T10:19:00Z"/>
                <w:lang w:eastAsia="en-US"/>
              </w:rPr>
            </w:pPr>
            <w:moveFrom w:id="16" w:author="Hui" w:date="2024-09-30T10:19:00Z">
              <w:r w:rsidRPr="007F2770" w:rsidDel="00933624">
                <w:rPr>
                  <w:lang w:eastAsia="en-US"/>
                </w:rPr>
                <w:t>7</w:t>
              </w:r>
            </w:moveFrom>
          </w:p>
        </w:tc>
        <w:tc>
          <w:tcPr>
            <w:tcW w:w="709" w:type="dxa"/>
            <w:tcBorders>
              <w:bottom w:val="single" w:sz="6" w:space="0" w:color="auto"/>
            </w:tcBorders>
          </w:tcPr>
          <w:p w14:paraId="384944F6" w14:textId="4ADFA387" w:rsidR="00933624" w:rsidRPr="007F2770" w:rsidDel="00933624" w:rsidRDefault="00933624" w:rsidP="000B7771">
            <w:pPr>
              <w:pStyle w:val="TAC"/>
              <w:rPr>
                <w:moveFrom w:id="17" w:author="Hui" w:date="2024-09-30T10:19:00Z"/>
                <w:lang w:eastAsia="en-US"/>
              </w:rPr>
            </w:pPr>
            <w:moveFrom w:id="18" w:author="Hui" w:date="2024-09-30T10:19:00Z">
              <w:r w:rsidRPr="007F2770" w:rsidDel="00933624">
                <w:rPr>
                  <w:lang w:eastAsia="en-US"/>
                </w:rPr>
                <w:t>6</w:t>
              </w:r>
            </w:moveFrom>
          </w:p>
        </w:tc>
        <w:tc>
          <w:tcPr>
            <w:tcW w:w="709" w:type="dxa"/>
            <w:tcBorders>
              <w:bottom w:val="single" w:sz="6" w:space="0" w:color="auto"/>
            </w:tcBorders>
          </w:tcPr>
          <w:p w14:paraId="6DE765BC" w14:textId="608C151C" w:rsidR="00933624" w:rsidRPr="007F2770" w:rsidDel="00933624" w:rsidRDefault="00933624" w:rsidP="000B7771">
            <w:pPr>
              <w:pStyle w:val="TAC"/>
              <w:rPr>
                <w:moveFrom w:id="19" w:author="Hui" w:date="2024-09-30T10:19:00Z"/>
                <w:lang w:eastAsia="en-US"/>
              </w:rPr>
            </w:pPr>
            <w:moveFrom w:id="20" w:author="Hui" w:date="2024-09-30T10:19:00Z">
              <w:r w:rsidRPr="007F2770" w:rsidDel="00933624">
                <w:rPr>
                  <w:lang w:eastAsia="en-US"/>
                </w:rPr>
                <w:t>5</w:t>
              </w:r>
            </w:moveFrom>
          </w:p>
        </w:tc>
        <w:tc>
          <w:tcPr>
            <w:tcW w:w="709" w:type="dxa"/>
            <w:tcBorders>
              <w:bottom w:val="single" w:sz="6" w:space="0" w:color="auto"/>
            </w:tcBorders>
          </w:tcPr>
          <w:p w14:paraId="6136CB5D" w14:textId="5DF6F88B" w:rsidR="00933624" w:rsidRPr="007F2770" w:rsidDel="00933624" w:rsidRDefault="00933624" w:rsidP="000B7771">
            <w:pPr>
              <w:pStyle w:val="TAC"/>
              <w:rPr>
                <w:moveFrom w:id="21" w:author="Hui" w:date="2024-09-30T10:19:00Z"/>
                <w:lang w:eastAsia="en-US"/>
              </w:rPr>
            </w:pPr>
            <w:moveFrom w:id="22" w:author="Hui" w:date="2024-09-30T10:19:00Z">
              <w:r w:rsidRPr="007F2770" w:rsidDel="00933624">
                <w:rPr>
                  <w:lang w:eastAsia="en-US"/>
                </w:rPr>
                <w:t>4</w:t>
              </w:r>
            </w:moveFrom>
          </w:p>
        </w:tc>
        <w:tc>
          <w:tcPr>
            <w:tcW w:w="709" w:type="dxa"/>
            <w:tcBorders>
              <w:bottom w:val="single" w:sz="6" w:space="0" w:color="auto"/>
            </w:tcBorders>
          </w:tcPr>
          <w:p w14:paraId="0E24A88C" w14:textId="19B7A817" w:rsidR="00933624" w:rsidRPr="007F2770" w:rsidDel="00933624" w:rsidRDefault="00933624" w:rsidP="000B7771">
            <w:pPr>
              <w:pStyle w:val="TAC"/>
              <w:rPr>
                <w:moveFrom w:id="23" w:author="Hui" w:date="2024-09-30T10:19:00Z"/>
                <w:lang w:eastAsia="en-US"/>
              </w:rPr>
            </w:pPr>
            <w:moveFrom w:id="24" w:author="Hui" w:date="2024-09-30T10:19:00Z">
              <w:r w:rsidRPr="007F2770" w:rsidDel="00933624">
                <w:rPr>
                  <w:lang w:eastAsia="en-US"/>
                </w:rPr>
                <w:t>3</w:t>
              </w:r>
            </w:moveFrom>
          </w:p>
        </w:tc>
        <w:tc>
          <w:tcPr>
            <w:tcW w:w="709" w:type="dxa"/>
            <w:tcBorders>
              <w:bottom w:val="single" w:sz="6" w:space="0" w:color="auto"/>
            </w:tcBorders>
          </w:tcPr>
          <w:p w14:paraId="2F62BCB5" w14:textId="7766C32B" w:rsidR="00933624" w:rsidRPr="007F2770" w:rsidDel="00933624" w:rsidRDefault="00933624" w:rsidP="000B7771">
            <w:pPr>
              <w:pStyle w:val="TAC"/>
              <w:rPr>
                <w:moveFrom w:id="25" w:author="Hui" w:date="2024-09-30T10:19:00Z"/>
                <w:lang w:eastAsia="en-US"/>
              </w:rPr>
            </w:pPr>
            <w:moveFrom w:id="26" w:author="Hui" w:date="2024-09-30T10:19:00Z">
              <w:r w:rsidRPr="007F2770" w:rsidDel="00933624">
                <w:rPr>
                  <w:lang w:eastAsia="en-US"/>
                </w:rPr>
                <w:t>2</w:t>
              </w:r>
            </w:moveFrom>
          </w:p>
        </w:tc>
        <w:tc>
          <w:tcPr>
            <w:tcW w:w="709" w:type="dxa"/>
            <w:tcBorders>
              <w:bottom w:val="single" w:sz="6" w:space="0" w:color="auto"/>
            </w:tcBorders>
          </w:tcPr>
          <w:p w14:paraId="79EE27EB" w14:textId="6AA94670" w:rsidR="00933624" w:rsidRPr="007F2770" w:rsidDel="00933624" w:rsidRDefault="00933624" w:rsidP="000B7771">
            <w:pPr>
              <w:pStyle w:val="TAC"/>
              <w:rPr>
                <w:moveFrom w:id="27" w:author="Hui" w:date="2024-09-30T10:19:00Z"/>
                <w:lang w:eastAsia="en-US"/>
              </w:rPr>
            </w:pPr>
            <w:moveFrom w:id="28" w:author="Hui" w:date="2024-09-30T10:19:00Z">
              <w:r w:rsidRPr="007F2770" w:rsidDel="00933624">
                <w:rPr>
                  <w:lang w:eastAsia="en-US"/>
                </w:rPr>
                <w:t>1</w:t>
              </w:r>
            </w:moveFrom>
          </w:p>
        </w:tc>
        <w:tc>
          <w:tcPr>
            <w:tcW w:w="1346" w:type="dxa"/>
          </w:tcPr>
          <w:p w14:paraId="407E5D1B" w14:textId="7B002055" w:rsidR="00933624" w:rsidRPr="007F2770" w:rsidDel="00933624" w:rsidRDefault="00933624" w:rsidP="000B7771">
            <w:pPr>
              <w:pStyle w:val="TAC"/>
              <w:rPr>
                <w:moveFrom w:id="29" w:author="Hui" w:date="2024-09-30T10:19:00Z"/>
                <w:lang w:eastAsia="en-US"/>
              </w:rPr>
            </w:pPr>
          </w:p>
        </w:tc>
      </w:tr>
      <w:tr w:rsidR="00933624" w:rsidRPr="007F2770" w:rsidDel="00933624" w14:paraId="07EAD164" w14:textId="62228612" w:rsidTr="000B7771">
        <w:trPr>
          <w:cantSplit/>
          <w:jc w:val="center"/>
        </w:trPr>
        <w:tc>
          <w:tcPr>
            <w:tcW w:w="709" w:type="dxa"/>
            <w:tcBorders>
              <w:left w:val="single" w:sz="6" w:space="0" w:color="auto"/>
              <w:bottom w:val="single" w:sz="6" w:space="0" w:color="auto"/>
              <w:right w:val="single" w:sz="6" w:space="0" w:color="auto"/>
            </w:tcBorders>
          </w:tcPr>
          <w:p w14:paraId="40750704" w14:textId="754500E3" w:rsidR="00933624" w:rsidRPr="007F2770" w:rsidDel="00933624" w:rsidRDefault="00933624" w:rsidP="000B7771">
            <w:pPr>
              <w:pStyle w:val="TAC"/>
              <w:rPr>
                <w:moveFrom w:id="30" w:author="Hui" w:date="2024-09-30T10:19:00Z"/>
                <w:lang w:eastAsia="en-US"/>
              </w:rPr>
            </w:pPr>
            <w:moveFrom w:id="31" w:author="Hui" w:date="2024-09-30T10:19:00Z">
              <w:r w:rsidRPr="007F2770" w:rsidDel="00933624">
                <w:rPr>
                  <w:lang w:eastAsia="en-US"/>
                </w:rPr>
                <w:t>0</w:t>
              </w:r>
            </w:moveFrom>
          </w:p>
          <w:p w14:paraId="649AF573" w14:textId="7AE5DB85" w:rsidR="00933624" w:rsidRPr="007F2770" w:rsidDel="00933624" w:rsidRDefault="00933624" w:rsidP="000B7771">
            <w:pPr>
              <w:pStyle w:val="TAC"/>
              <w:rPr>
                <w:moveFrom w:id="32" w:author="Hui" w:date="2024-09-30T10:19:00Z"/>
                <w:lang w:eastAsia="en-US"/>
              </w:rPr>
            </w:pPr>
            <w:moveFrom w:id="33" w:author="Hui" w:date="2024-09-30T10:19:00Z">
              <w:r w:rsidRPr="007F2770" w:rsidDel="00933624">
                <w:rPr>
                  <w:lang w:eastAsia="en-US"/>
                </w:rPr>
                <w:t>Spare</w:t>
              </w:r>
            </w:moveFrom>
          </w:p>
        </w:tc>
        <w:tc>
          <w:tcPr>
            <w:tcW w:w="1418" w:type="dxa"/>
            <w:gridSpan w:val="2"/>
            <w:tcBorders>
              <w:left w:val="single" w:sz="6" w:space="0" w:color="auto"/>
              <w:bottom w:val="single" w:sz="6" w:space="0" w:color="auto"/>
              <w:right w:val="single" w:sz="6" w:space="0" w:color="auto"/>
            </w:tcBorders>
          </w:tcPr>
          <w:p w14:paraId="27C7242E" w14:textId="6D2644FF" w:rsidR="00933624" w:rsidRPr="007F2770" w:rsidDel="00933624" w:rsidRDefault="00933624" w:rsidP="000B7771">
            <w:pPr>
              <w:pStyle w:val="TAC"/>
              <w:rPr>
                <w:moveFrom w:id="34" w:author="Hui" w:date="2024-09-30T10:19:00Z"/>
                <w:lang w:eastAsia="en-US"/>
              </w:rPr>
            </w:pPr>
            <w:moveFrom w:id="35" w:author="Hui" w:date="2024-09-30T10:19:00Z">
              <w:r w:rsidRPr="007F2770" w:rsidDel="00933624">
                <w:rPr>
                  <w:lang w:eastAsia="en-US"/>
                </w:rPr>
                <w:t>Type of list</w:t>
              </w:r>
            </w:moveFrom>
          </w:p>
        </w:tc>
        <w:tc>
          <w:tcPr>
            <w:tcW w:w="3545" w:type="dxa"/>
            <w:gridSpan w:val="5"/>
            <w:tcBorders>
              <w:left w:val="single" w:sz="6" w:space="0" w:color="auto"/>
              <w:bottom w:val="single" w:sz="6" w:space="0" w:color="auto"/>
              <w:right w:val="single" w:sz="6" w:space="0" w:color="auto"/>
            </w:tcBorders>
          </w:tcPr>
          <w:p w14:paraId="1DC3C5AA" w14:textId="42705571" w:rsidR="00933624" w:rsidRPr="007F2770" w:rsidDel="00933624" w:rsidRDefault="00933624" w:rsidP="000B7771">
            <w:pPr>
              <w:pStyle w:val="TAC"/>
              <w:rPr>
                <w:moveFrom w:id="36" w:author="Hui" w:date="2024-09-30T10:19:00Z"/>
                <w:lang w:eastAsia="en-US"/>
              </w:rPr>
            </w:pPr>
            <w:moveFrom w:id="37" w:author="Hui" w:date="2024-09-30T10:19:00Z">
              <w:r w:rsidRPr="007F2770" w:rsidDel="00933624">
                <w:rPr>
                  <w:lang w:eastAsia="en-US"/>
                </w:rPr>
                <w:t>Number of elements</w:t>
              </w:r>
            </w:moveFrom>
          </w:p>
        </w:tc>
        <w:tc>
          <w:tcPr>
            <w:tcW w:w="1346" w:type="dxa"/>
          </w:tcPr>
          <w:p w14:paraId="7A82D323" w14:textId="63B2EC5D" w:rsidR="00933624" w:rsidRPr="007F2770" w:rsidDel="00933624" w:rsidRDefault="00933624" w:rsidP="000B7771">
            <w:pPr>
              <w:pStyle w:val="TAL"/>
              <w:rPr>
                <w:moveFrom w:id="38" w:author="Hui" w:date="2024-09-30T10:19:00Z"/>
                <w:lang w:eastAsia="en-US"/>
              </w:rPr>
            </w:pPr>
            <w:moveFrom w:id="39" w:author="Hui" w:date="2024-09-30T10:19:00Z">
              <w:r w:rsidRPr="007F2770" w:rsidDel="00933624">
                <w:rPr>
                  <w:lang w:eastAsia="en-US"/>
                </w:rPr>
                <w:t>octet 1</w:t>
              </w:r>
            </w:moveFrom>
          </w:p>
        </w:tc>
      </w:tr>
      <w:tr w:rsidR="00933624" w:rsidRPr="007F2770" w:rsidDel="00933624" w14:paraId="16830DB1" w14:textId="4C3D5268" w:rsidTr="000B7771">
        <w:trPr>
          <w:cantSplit/>
          <w:jc w:val="center"/>
        </w:trPr>
        <w:tc>
          <w:tcPr>
            <w:tcW w:w="2836" w:type="dxa"/>
            <w:gridSpan w:val="4"/>
            <w:tcBorders>
              <w:left w:val="single" w:sz="6" w:space="0" w:color="auto"/>
              <w:bottom w:val="single" w:sz="6" w:space="0" w:color="auto"/>
              <w:right w:val="single" w:sz="6" w:space="0" w:color="auto"/>
            </w:tcBorders>
          </w:tcPr>
          <w:p w14:paraId="566F9D8D" w14:textId="617E5C05" w:rsidR="00933624" w:rsidRPr="007F2770" w:rsidDel="00933624" w:rsidRDefault="00933624" w:rsidP="000B7771">
            <w:pPr>
              <w:pStyle w:val="TAC"/>
              <w:rPr>
                <w:moveFrom w:id="40" w:author="Hui" w:date="2024-09-30T10:19:00Z"/>
                <w:lang w:eastAsia="en-US"/>
              </w:rPr>
            </w:pPr>
          </w:p>
          <w:p w14:paraId="12FC1B38" w14:textId="6FE8B8F0" w:rsidR="00933624" w:rsidRPr="007F2770" w:rsidDel="00933624" w:rsidRDefault="00933624" w:rsidP="000B7771">
            <w:pPr>
              <w:pStyle w:val="TAC"/>
              <w:rPr>
                <w:moveFrom w:id="41" w:author="Hui" w:date="2024-09-30T10:19:00Z"/>
                <w:lang w:eastAsia="en-US"/>
              </w:rPr>
            </w:pPr>
            <w:moveFrom w:id="42" w:author="Hui" w:date="2024-09-30T10:19:00Z">
              <w:r w:rsidRPr="007F2770" w:rsidDel="00933624">
                <w:rPr>
                  <w:lang w:eastAsia="en-US"/>
                </w:rPr>
                <w:t>MCC digit 2</w:t>
              </w:r>
            </w:moveFrom>
          </w:p>
        </w:tc>
        <w:tc>
          <w:tcPr>
            <w:tcW w:w="2836" w:type="dxa"/>
            <w:gridSpan w:val="4"/>
            <w:tcBorders>
              <w:left w:val="single" w:sz="6" w:space="0" w:color="auto"/>
              <w:bottom w:val="single" w:sz="6" w:space="0" w:color="auto"/>
              <w:right w:val="single" w:sz="6" w:space="0" w:color="auto"/>
            </w:tcBorders>
          </w:tcPr>
          <w:p w14:paraId="6CACE385" w14:textId="4E0BD289" w:rsidR="00933624" w:rsidRPr="007F2770" w:rsidDel="00933624" w:rsidRDefault="00933624" w:rsidP="000B7771">
            <w:pPr>
              <w:pStyle w:val="TAC"/>
              <w:rPr>
                <w:moveFrom w:id="43" w:author="Hui" w:date="2024-09-30T10:19:00Z"/>
                <w:lang w:eastAsia="en-US"/>
              </w:rPr>
            </w:pPr>
          </w:p>
          <w:p w14:paraId="3FA15DA7" w14:textId="1C6375AC" w:rsidR="00933624" w:rsidRPr="007F2770" w:rsidDel="00933624" w:rsidRDefault="00933624" w:rsidP="000B7771">
            <w:pPr>
              <w:pStyle w:val="TAC"/>
              <w:rPr>
                <w:moveFrom w:id="44" w:author="Hui" w:date="2024-09-30T10:19:00Z"/>
                <w:lang w:eastAsia="en-US"/>
              </w:rPr>
            </w:pPr>
            <w:moveFrom w:id="45" w:author="Hui" w:date="2024-09-30T10:19:00Z">
              <w:r w:rsidRPr="007F2770" w:rsidDel="00933624">
                <w:rPr>
                  <w:lang w:eastAsia="en-US"/>
                </w:rPr>
                <w:t>MCC digit 1</w:t>
              </w:r>
            </w:moveFrom>
          </w:p>
        </w:tc>
        <w:tc>
          <w:tcPr>
            <w:tcW w:w="1346" w:type="dxa"/>
          </w:tcPr>
          <w:p w14:paraId="2C929EB8" w14:textId="2EA5FAF6" w:rsidR="00933624" w:rsidRPr="007F2770" w:rsidDel="00933624" w:rsidRDefault="00933624" w:rsidP="000B7771">
            <w:pPr>
              <w:pStyle w:val="TAL"/>
              <w:rPr>
                <w:moveFrom w:id="46" w:author="Hui" w:date="2024-09-30T10:19:00Z"/>
                <w:lang w:eastAsia="en-US"/>
              </w:rPr>
            </w:pPr>
          </w:p>
          <w:p w14:paraId="0FDFC486" w14:textId="0BF83607" w:rsidR="00933624" w:rsidRPr="007F2770" w:rsidDel="00933624" w:rsidRDefault="00933624" w:rsidP="000B7771">
            <w:pPr>
              <w:pStyle w:val="TAL"/>
              <w:rPr>
                <w:moveFrom w:id="47" w:author="Hui" w:date="2024-09-30T10:19:00Z"/>
                <w:lang w:eastAsia="en-US"/>
              </w:rPr>
            </w:pPr>
            <w:moveFrom w:id="48" w:author="Hui" w:date="2024-09-30T10:19:00Z">
              <w:r w:rsidRPr="007F2770" w:rsidDel="00933624">
                <w:rPr>
                  <w:lang w:eastAsia="en-US"/>
                </w:rPr>
                <w:t>octet 2</w:t>
              </w:r>
            </w:moveFrom>
          </w:p>
        </w:tc>
      </w:tr>
      <w:tr w:rsidR="00933624" w:rsidRPr="007F2770" w:rsidDel="00933624" w14:paraId="3D6BE519" w14:textId="4F69B8FF" w:rsidTr="000B7771">
        <w:trPr>
          <w:cantSplit/>
          <w:jc w:val="center"/>
        </w:trPr>
        <w:tc>
          <w:tcPr>
            <w:tcW w:w="2836" w:type="dxa"/>
            <w:gridSpan w:val="4"/>
            <w:tcBorders>
              <w:left w:val="single" w:sz="6" w:space="0" w:color="auto"/>
              <w:bottom w:val="single" w:sz="6" w:space="0" w:color="auto"/>
              <w:right w:val="single" w:sz="6" w:space="0" w:color="auto"/>
            </w:tcBorders>
          </w:tcPr>
          <w:p w14:paraId="3CB0FDF1" w14:textId="678F2B88" w:rsidR="00933624" w:rsidRPr="007F2770" w:rsidDel="00933624" w:rsidRDefault="00933624" w:rsidP="000B7771">
            <w:pPr>
              <w:pStyle w:val="TAC"/>
              <w:rPr>
                <w:moveFrom w:id="49" w:author="Hui" w:date="2024-09-30T10:19:00Z"/>
                <w:lang w:eastAsia="en-US"/>
              </w:rPr>
            </w:pPr>
          </w:p>
          <w:p w14:paraId="6D0ADAB1" w14:textId="7FBE6A44" w:rsidR="00933624" w:rsidRPr="007F2770" w:rsidDel="00933624" w:rsidRDefault="00933624" w:rsidP="000B7771">
            <w:pPr>
              <w:pStyle w:val="TAC"/>
              <w:rPr>
                <w:moveFrom w:id="50" w:author="Hui" w:date="2024-09-30T10:19:00Z"/>
                <w:lang w:eastAsia="en-US"/>
              </w:rPr>
            </w:pPr>
            <w:moveFrom w:id="51" w:author="Hui" w:date="2024-09-30T10:19:00Z">
              <w:r w:rsidRPr="007F2770" w:rsidDel="00933624">
                <w:rPr>
                  <w:lang w:eastAsia="en-US"/>
                </w:rPr>
                <w:t>MNC digit 3</w:t>
              </w:r>
            </w:moveFrom>
          </w:p>
        </w:tc>
        <w:tc>
          <w:tcPr>
            <w:tcW w:w="2836" w:type="dxa"/>
            <w:gridSpan w:val="4"/>
            <w:tcBorders>
              <w:left w:val="single" w:sz="6" w:space="0" w:color="auto"/>
              <w:bottom w:val="single" w:sz="6" w:space="0" w:color="auto"/>
              <w:right w:val="single" w:sz="6" w:space="0" w:color="auto"/>
            </w:tcBorders>
          </w:tcPr>
          <w:p w14:paraId="5474B7D4" w14:textId="46FFADA9" w:rsidR="00933624" w:rsidRPr="007F2770" w:rsidDel="00933624" w:rsidRDefault="00933624" w:rsidP="000B7771">
            <w:pPr>
              <w:pStyle w:val="TAC"/>
              <w:rPr>
                <w:moveFrom w:id="52" w:author="Hui" w:date="2024-09-30T10:19:00Z"/>
                <w:lang w:eastAsia="en-US"/>
              </w:rPr>
            </w:pPr>
          </w:p>
          <w:p w14:paraId="1CBD1FDA" w14:textId="3787388E" w:rsidR="00933624" w:rsidRPr="007F2770" w:rsidDel="00933624" w:rsidRDefault="00933624" w:rsidP="000B7771">
            <w:pPr>
              <w:pStyle w:val="TAC"/>
              <w:rPr>
                <w:moveFrom w:id="53" w:author="Hui" w:date="2024-09-30T10:19:00Z"/>
                <w:lang w:eastAsia="en-US"/>
              </w:rPr>
            </w:pPr>
            <w:moveFrom w:id="54" w:author="Hui" w:date="2024-09-30T10:19:00Z">
              <w:r w:rsidRPr="007F2770" w:rsidDel="00933624">
                <w:rPr>
                  <w:lang w:eastAsia="en-US"/>
                </w:rPr>
                <w:t>MCC digit 3</w:t>
              </w:r>
            </w:moveFrom>
          </w:p>
        </w:tc>
        <w:tc>
          <w:tcPr>
            <w:tcW w:w="1346" w:type="dxa"/>
          </w:tcPr>
          <w:p w14:paraId="1E7BADE3" w14:textId="599175D4" w:rsidR="00933624" w:rsidRPr="007F2770" w:rsidDel="00933624" w:rsidRDefault="00933624" w:rsidP="000B7771">
            <w:pPr>
              <w:pStyle w:val="TAL"/>
              <w:rPr>
                <w:moveFrom w:id="55" w:author="Hui" w:date="2024-09-30T10:19:00Z"/>
                <w:lang w:eastAsia="en-US"/>
              </w:rPr>
            </w:pPr>
          </w:p>
          <w:p w14:paraId="09CAA014" w14:textId="1BD181B5" w:rsidR="00933624" w:rsidRPr="007F2770" w:rsidDel="00933624" w:rsidRDefault="00933624" w:rsidP="000B7771">
            <w:pPr>
              <w:pStyle w:val="TAL"/>
              <w:rPr>
                <w:moveFrom w:id="56" w:author="Hui" w:date="2024-09-30T10:19:00Z"/>
                <w:lang w:eastAsia="en-US"/>
              </w:rPr>
            </w:pPr>
            <w:moveFrom w:id="57" w:author="Hui" w:date="2024-09-30T10:19:00Z">
              <w:r w:rsidRPr="007F2770" w:rsidDel="00933624">
                <w:rPr>
                  <w:lang w:eastAsia="en-US"/>
                </w:rPr>
                <w:t>octet 3</w:t>
              </w:r>
            </w:moveFrom>
          </w:p>
        </w:tc>
      </w:tr>
      <w:tr w:rsidR="00933624" w:rsidRPr="007F2770" w:rsidDel="00933624" w14:paraId="5A1345E4" w14:textId="7BC441C0" w:rsidTr="000B7771">
        <w:trPr>
          <w:cantSplit/>
          <w:jc w:val="center"/>
        </w:trPr>
        <w:tc>
          <w:tcPr>
            <w:tcW w:w="2836" w:type="dxa"/>
            <w:gridSpan w:val="4"/>
            <w:tcBorders>
              <w:left w:val="single" w:sz="6" w:space="0" w:color="auto"/>
              <w:bottom w:val="single" w:sz="6" w:space="0" w:color="auto"/>
              <w:right w:val="single" w:sz="6" w:space="0" w:color="auto"/>
            </w:tcBorders>
          </w:tcPr>
          <w:p w14:paraId="6F40D502" w14:textId="25EAE9FA" w:rsidR="00933624" w:rsidRPr="007F2770" w:rsidDel="00933624" w:rsidRDefault="00933624" w:rsidP="000B7771">
            <w:pPr>
              <w:pStyle w:val="TAC"/>
              <w:rPr>
                <w:moveFrom w:id="58" w:author="Hui" w:date="2024-09-30T10:19:00Z"/>
                <w:lang w:eastAsia="en-US"/>
              </w:rPr>
            </w:pPr>
          </w:p>
          <w:p w14:paraId="2538A145" w14:textId="7B6D6C79" w:rsidR="00933624" w:rsidRPr="007F2770" w:rsidDel="00933624" w:rsidRDefault="00933624" w:rsidP="000B7771">
            <w:pPr>
              <w:pStyle w:val="TAC"/>
              <w:rPr>
                <w:moveFrom w:id="59" w:author="Hui" w:date="2024-09-30T10:19:00Z"/>
                <w:lang w:eastAsia="en-US"/>
              </w:rPr>
            </w:pPr>
            <w:moveFrom w:id="60" w:author="Hui" w:date="2024-09-30T10:19:00Z">
              <w:r w:rsidRPr="007F2770" w:rsidDel="00933624">
                <w:rPr>
                  <w:lang w:eastAsia="en-US"/>
                </w:rPr>
                <w:t>MNC digit 2</w:t>
              </w:r>
            </w:moveFrom>
          </w:p>
        </w:tc>
        <w:tc>
          <w:tcPr>
            <w:tcW w:w="2836" w:type="dxa"/>
            <w:gridSpan w:val="4"/>
            <w:tcBorders>
              <w:left w:val="single" w:sz="6" w:space="0" w:color="auto"/>
              <w:bottom w:val="single" w:sz="6" w:space="0" w:color="auto"/>
              <w:right w:val="single" w:sz="6" w:space="0" w:color="auto"/>
            </w:tcBorders>
          </w:tcPr>
          <w:p w14:paraId="088F8B24" w14:textId="2FE75A0A" w:rsidR="00933624" w:rsidRPr="007F2770" w:rsidDel="00933624" w:rsidRDefault="00933624" w:rsidP="000B7771">
            <w:pPr>
              <w:pStyle w:val="TAC"/>
              <w:rPr>
                <w:moveFrom w:id="61" w:author="Hui" w:date="2024-09-30T10:19:00Z"/>
                <w:lang w:eastAsia="en-US"/>
              </w:rPr>
            </w:pPr>
          </w:p>
          <w:p w14:paraId="05D9AAF7" w14:textId="1F780015" w:rsidR="00933624" w:rsidRPr="007F2770" w:rsidDel="00933624" w:rsidRDefault="00933624" w:rsidP="000B7771">
            <w:pPr>
              <w:pStyle w:val="TAC"/>
              <w:rPr>
                <w:moveFrom w:id="62" w:author="Hui" w:date="2024-09-30T10:19:00Z"/>
                <w:lang w:eastAsia="en-US"/>
              </w:rPr>
            </w:pPr>
            <w:moveFrom w:id="63" w:author="Hui" w:date="2024-09-30T10:19:00Z">
              <w:r w:rsidRPr="007F2770" w:rsidDel="00933624">
                <w:rPr>
                  <w:lang w:eastAsia="en-US"/>
                </w:rPr>
                <w:t>MNC digit 1</w:t>
              </w:r>
            </w:moveFrom>
          </w:p>
        </w:tc>
        <w:tc>
          <w:tcPr>
            <w:tcW w:w="1346" w:type="dxa"/>
          </w:tcPr>
          <w:p w14:paraId="0A8072C4" w14:textId="59A7DF3F" w:rsidR="00933624" w:rsidRPr="007F2770" w:rsidDel="00933624" w:rsidRDefault="00933624" w:rsidP="000B7771">
            <w:pPr>
              <w:pStyle w:val="TAL"/>
              <w:rPr>
                <w:moveFrom w:id="64" w:author="Hui" w:date="2024-09-30T10:19:00Z"/>
                <w:lang w:eastAsia="en-US"/>
              </w:rPr>
            </w:pPr>
          </w:p>
          <w:p w14:paraId="7CBF830B" w14:textId="7A99DD1B" w:rsidR="00933624" w:rsidRPr="007F2770" w:rsidDel="00933624" w:rsidRDefault="00933624" w:rsidP="000B7771">
            <w:pPr>
              <w:pStyle w:val="TAL"/>
              <w:rPr>
                <w:moveFrom w:id="65" w:author="Hui" w:date="2024-09-30T10:19:00Z"/>
                <w:lang w:eastAsia="en-US"/>
              </w:rPr>
            </w:pPr>
            <w:moveFrom w:id="66" w:author="Hui" w:date="2024-09-30T10:19:00Z">
              <w:r w:rsidRPr="007F2770" w:rsidDel="00933624">
                <w:rPr>
                  <w:lang w:eastAsia="en-US"/>
                </w:rPr>
                <w:t>octet 4</w:t>
              </w:r>
            </w:moveFrom>
          </w:p>
        </w:tc>
      </w:tr>
      <w:tr w:rsidR="00933624" w:rsidRPr="007F2770" w:rsidDel="00933624" w14:paraId="42BE39BC" w14:textId="779A3DA0" w:rsidTr="000B7771">
        <w:trPr>
          <w:cantSplit/>
          <w:jc w:val="center"/>
        </w:trPr>
        <w:tc>
          <w:tcPr>
            <w:tcW w:w="5672" w:type="dxa"/>
            <w:gridSpan w:val="8"/>
            <w:tcBorders>
              <w:left w:val="single" w:sz="6" w:space="0" w:color="auto"/>
              <w:bottom w:val="single" w:sz="6" w:space="0" w:color="auto"/>
              <w:right w:val="single" w:sz="6" w:space="0" w:color="auto"/>
            </w:tcBorders>
          </w:tcPr>
          <w:p w14:paraId="306D1046" w14:textId="331B6726" w:rsidR="00933624" w:rsidRPr="007F2770" w:rsidDel="00933624" w:rsidRDefault="00933624" w:rsidP="000B7771">
            <w:pPr>
              <w:pStyle w:val="TAC"/>
              <w:rPr>
                <w:moveFrom w:id="67" w:author="Hui" w:date="2024-09-30T10:19:00Z"/>
                <w:lang w:eastAsia="en-US"/>
              </w:rPr>
            </w:pPr>
          </w:p>
          <w:p w14:paraId="63161C1A" w14:textId="65D96C33" w:rsidR="00933624" w:rsidRPr="007F2770" w:rsidDel="00933624" w:rsidRDefault="00933624" w:rsidP="000B7771">
            <w:pPr>
              <w:pStyle w:val="TAC"/>
              <w:rPr>
                <w:moveFrom w:id="68" w:author="Hui" w:date="2024-09-30T10:19:00Z"/>
                <w:lang w:eastAsia="en-US"/>
              </w:rPr>
            </w:pPr>
            <w:moveFrom w:id="69" w:author="Hui" w:date="2024-09-30T10:19:00Z">
              <w:r w:rsidRPr="007F2770" w:rsidDel="00933624">
                <w:rPr>
                  <w:lang w:eastAsia="en-US"/>
                </w:rPr>
                <w:t>TAC 1</w:t>
              </w:r>
            </w:moveFrom>
          </w:p>
        </w:tc>
        <w:tc>
          <w:tcPr>
            <w:tcW w:w="1346" w:type="dxa"/>
          </w:tcPr>
          <w:p w14:paraId="62410702" w14:textId="6118BF9C" w:rsidR="00933624" w:rsidRPr="007F2770" w:rsidDel="00933624" w:rsidRDefault="00933624" w:rsidP="000B7771">
            <w:pPr>
              <w:pStyle w:val="TAL"/>
              <w:rPr>
                <w:moveFrom w:id="70" w:author="Hui" w:date="2024-09-30T10:19:00Z"/>
                <w:lang w:eastAsia="en-US"/>
              </w:rPr>
            </w:pPr>
          </w:p>
          <w:p w14:paraId="73B6B157" w14:textId="5D393B06" w:rsidR="00933624" w:rsidRPr="007F2770" w:rsidDel="00933624" w:rsidRDefault="00933624" w:rsidP="000B7771">
            <w:pPr>
              <w:pStyle w:val="TAL"/>
              <w:rPr>
                <w:moveFrom w:id="71" w:author="Hui" w:date="2024-09-30T10:19:00Z"/>
                <w:lang w:eastAsia="en-US"/>
              </w:rPr>
            </w:pPr>
            <w:moveFrom w:id="72" w:author="Hui" w:date="2024-09-30T10:19:00Z">
              <w:r w:rsidRPr="007F2770" w:rsidDel="00933624">
                <w:rPr>
                  <w:lang w:eastAsia="en-US"/>
                </w:rPr>
                <w:t>octet 5</w:t>
              </w:r>
            </w:moveFrom>
          </w:p>
        </w:tc>
      </w:tr>
      <w:tr w:rsidR="00933624" w:rsidRPr="007F2770" w:rsidDel="00933624" w14:paraId="4AAAA62F" w14:textId="0990661A" w:rsidTr="000B7771">
        <w:trPr>
          <w:cantSplit/>
          <w:jc w:val="center"/>
        </w:trPr>
        <w:tc>
          <w:tcPr>
            <w:tcW w:w="5672" w:type="dxa"/>
            <w:gridSpan w:val="8"/>
            <w:tcBorders>
              <w:left w:val="single" w:sz="6" w:space="0" w:color="auto"/>
              <w:bottom w:val="single" w:sz="6" w:space="0" w:color="auto"/>
              <w:right w:val="single" w:sz="6" w:space="0" w:color="auto"/>
            </w:tcBorders>
          </w:tcPr>
          <w:p w14:paraId="16B9C721" w14:textId="733B2B44" w:rsidR="00933624" w:rsidRPr="007F2770" w:rsidDel="00933624" w:rsidRDefault="00933624" w:rsidP="000B7771">
            <w:pPr>
              <w:pStyle w:val="TAC"/>
              <w:rPr>
                <w:moveFrom w:id="73" w:author="Hui" w:date="2024-09-30T10:19:00Z"/>
                <w:lang w:eastAsia="en-US"/>
              </w:rPr>
            </w:pPr>
          </w:p>
          <w:p w14:paraId="7018EAB1" w14:textId="212F062F" w:rsidR="00933624" w:rsidRPr="007F2770" w:rsidDel="00933624" w:rsidRDefault="00933624" w:rsidP="000B7771">
            <w:pPr>
              <w:pStyle w:val="TAC"/>
              <w:rPr>
                <w:moveFrom w:id="74" w:author="Hui" w:date="2024-09-30T10:19:00Z"/>
                <w:lang w:eastAsia="en-US"/>
              </w:rPr>
            </w:pPr>
            <w:moveFrom w:id="75" w:author="Hui" w:date="2024-09-30T10:19:00Z">
              <w:r w:rsidRPr="007F2770" w:rsidDel="00933624">
                <w:rPr>
                  <w:lang w:eastAsia="en-US"/>
                </w:rPr>
                <w:t>TAC 1 (continued)</w:t>
              </w:r>
            </w:moveFrom>
          </w:p>
        </w:tc>
        <w:tc>
          <w:tcPr>
            <w:tcW w:w="1346" w:type="dxa"/>
          </w:tcPr>
          <w:p w14:paraId="06F080DD" w14:textId="240D0B7F" w:rsidR="00933624" w:rsidRPr="007F2770" w:rsidDel="00933624" w:rsidRDefault="00933624" w:rsidP="000B7771">
            <w:pPr>
              <w:pStyle w:val="TAL"/>
              <w:rPr>
                <w:moveFrom w:id="76" w:author="Hui" w:date="2024-09-30T10:19:00Z"/>
                <w:lang w:eastAsia="en-US"/>
              </w:rPr>
            </w:pPr>
          </w:p>
          <w:p w14:paraId="538C5BCD" w14:textId="546A356C" w:rsidR="00933624" w:rsidRPr="007F2770" w:rsidDel="00933624" w:rsidRDefault="00933624" w:rsidP="000B7771">
            <w:pPr>
              <w:pStyle w:val="TAL"/>
              <w:rPr>
                <w:moveFrom w:id="77" w:author="Hui" w:date="2024-09-30T10:19:00Z"/>
                <w:lang w:eastAsia="en-US"/>
              </w:rPr>
            </w:pPr>
            <w:moveFrom w:id="78" w:author="Hui" w:date="2024-09-30T10:19:00Z">
              <w:r w:rsidRPr="007F2770" w:rsidDel="00933624">
                <w:rPr>
                  <w:lang w:eastAsia="en-US"/>
                </w:rPr>
                <w:t>octet 6</w:t>
              </w:r>
            </w:moveFrom>
          </w:p>
        </w:tc>
      </w:tr>
      <w:tr w:rsidR="00933624" w:rsidRPr="007F2770" w:rsidDel="00933624" w14:paraId="222108FD" w14:textId="6A7B3780" w:rsidTr="000B7771">
        <w:trPr>
          <w:cantSplit/>
          <w:jc w:val="center"/>
        </w:trPr>
        <w:tc>
          <w:tcPr>
            <w:tcW w:w="5672" w:type="dxa"/>
            <w:gridSpan w:val="8"/>
            <w:tcBorders>
              <w:left w:val="single" w:sz="6" w:space="0" w:color="auto"/>
              <w:bottom w:val="single" w:sz="6" w:space="0" w:color="auto"/>
              <w:right w:val="single" w:sz="6" w:space="0" w:color="auto"/>
            </w:tcBorders>
          </w:tcPr>
          <w:p w14:paraId="0FB62355" w14:textId="03A99C36" w:rsidR="00933624" w:rsidRPr="007F2770" w:rsidDel="00933624" w:rsidRDefault="00933624" w:rsidP="000B7771">
            <w:pPr>
              <w:pStyle w:val="TAC"/>
              <w:rPr>
                <w:moveFrom w:id="79" w:author="Hui" w:date="2024-09-30T10:19:00Z"/>
                <w:lang w:eastAsia="en-US"/>
              </w:rPr>
            </w:pPr>
          </w:p>
          <w:p w14:paraId="59762794" w14:textId="0303B1CF" w:rsidR="00933624" w:rsidRPr="007F2770" w:rsidDel="00933624" w:rsidRDefault="00933624" w:rsidP="000B7771">
            <w:pPr>
              <w:pStyle w:val="TAC"/>
              <w:rPr>
                <w:moveFrom w:id="80" w:author="Hui" w:date="2024-09-30T10:19:00Z"/>
                <w:lang w:eastAsia="en-US"/>
              </w:rPr>
            </w:pPr>
            <w:moveFrom w:id="81" w:author="Hui" w:date="2024-09-30T10:19:00Z">
              <w:r w:rsidRPr="007F2770" w:rsidDel="00933624">
                <w:rPr>
                  <w:lang w:eastAsia="en-US"/>
                </w:rPr>
                <w:t>TAC 1 (continued)</w:t>
              </w:r>
            </w:moveFrom>
          </w:p>
        </w:tc>
        <w:tc>
          <w:tcPr>
            <w:tcW w:w="1346" w:type="dxa"/>
          </w:tcPr>
          <w:p w14:paraId="24D93F58" w14:textId="3FC91137" w:rsidR="00933624" w:rsidRPr="007F2770" w:rsidDel="00933624" w:rsidRDefault="00933624" w:rsidP="000B7771">
            <w:pPr>
              <w:pStyle w:val="TAL"/>
              <w:rPr>
                <w:moveFrom w:id="82" w:author="Hui" w:date="2024-09-30T10:19:00Z"/>
                <w:lang w:eastAsia="en-US"/>
              </w:rPr>
            </w:pPr>
          </w:p>
          <w:p w14:paraId="3D5FDFFF" w14:textId="474984DF" w:rsidR="00933624" w:rsidRPr="007F2770" w:rsidDel="00933624" w:rsidRDefault="00933624" w:rsidP="000B7771">
            <w:pPr>
              <w:pStyle w:val="TAL"/>
              <w:rPr>
                <w:moveFrom w:id="83" w:author="Hui" w:date="2024-09-30T10:19:00Z"/>
                <w:lang w:eastAsia="en-US"/>
              </w:rPr>
            </w:pPr>
            <w:moveFrom w:id="84" w:author="Hui" w:date="2024-09-30T10:19:00Z">
              <w:r w:rsidRPr="007F2770" w:rsidDel="00933624">
                <w:rPr>
                  <w:lang w:eastAsia="en-US"/>
                </w:rPr>
                <w:t>octet 7</w:t>
              </w:r>
            </w:moveFrom>
          </w:p>
        </w:tc>
      </w:tr>
      <w:tr w:rsidR="00933624" w:rsidRPr="007F2770" w:rsidDel="00933624" w14:paraId="4FDC1098" w14:textId="562AFA82" w:rsidTr="000B7771">
        <w:trPr>
          <w:cantSplit/>
          <w:jc w:val="center"/>
        </w:trPr>
        <w:tc>
          <w:tcPr>
            <w:tcW w:w="5672" w:type="dxa"/>
            <w:gridSpan w:val="8"/>
            <w:tcBorders>
              <w:left w:val="single" w:sz="6" w:space="0" w:color="auto"/>
              <w:bottom w:val="single" w:sz="6" w:space="0" w:color="auto"/>
              <w:right w:val="single" w:sz="6" w:space="0" w:color="auto"/>
            </w:tcBorders>
          </w:tcPr>
          <w:p w14:paraId="68629318" w14:textId="553FB001" w:rsidR="00933624" w:rsidRPr="007F2770" w:rsidDel="00933624" w:rsidRDefault="00933624" w:rsidP="000B7771">
            <w:pPr>
              <w:pStyle w:val="TAC"/>
              <w:rPr>
                <w:moveFrom w:id="85" w:author="Hui" w:date="2024-09-30T10:19:00Z"/>
                <w:lang w:eastAsia="en-US"/>
              </w:rPr>
            </w:pPr>
            <w:moveFrom w:id="86" w:author="Hui" w:date="2024-09-30T10:19:00Z">
              <w:r w:rsidRPr="007F2770" w:rsidDel="00933624">
                <w:rPr>
                  <w:lang w:eastAsia="en-US"/>
                </w:rPr>
                <w:t>…</w:t>
              </w:r>
            </w:moveFrom>
          </w:p>
        </w:tc>
        <w:tc>
          <w:tcPr>
            <w:tcW w:w="1346" w:type="dxa"/>
          </w:tcPr>
          <w:p w14:paraId="28B200F9" w14:textId="23BE4A09" w:rsidR="00933624" w:rsidRPr="007F2770" w:rsidDel="00933624" w:rsidRDefault="00933624" w:rsidP="000B7771">
            <w:pPr>
              <w:pStyle w:val="TAL"/>
              <w:rPr>
                <w:moveFrom w:id="87" w:author="Hui" w:date="2024-09-30T10:19:00Z"/>
                <w:lang w:eastAsia="en-US"/>
              </w:rPr>
            </w:pPr>
            <w:moveFrom w:id="88" w:author="Hui" w:date="2024-09-30T10:19:00Z">
              <w:r w:rsidRPr="007F2770" w:rsidDel="00933624">
                <w:rPr>
                  <w:lang w:eastAsia="en-US"/>
                </w:rPr>
                <w:t>…</w:t>
              </w:r>
            </w:moveFrom>
          </w:p>
        </w:tc>
      </w:tr>
      <w:tr w:rsidR="00933624" w:rsidRPr="007F2770" w:rsidDel="00933624" w14:paraId="67E9F989" w14:textId="55F84824" w:rsidTr="000B7771">
        <w:trPr>
          <w:cantSplit/>
          <w:jc w:val="center"/>
        </w:trPr>
        <w:tc>
          <w:tcPr>
            <w:tcW w:w="5672" w:type="dxa"/>
            <w:gridSpan w:val="8"/>
            <w:tcBorders>
              <w:left w:val="single" w:sz="6" w:space="0" w:color="auto"/>
              <w:bottom w:val="single" w:sz="6" w:space="0" w:color="auto"/>
              <w:right w:val="single" w:sz="6" w:space="0" w:color="auto"/>
            </w:tcBorders>
          </w:tcPr>
          <w:p w14:paraId="487583A4" w14:textId="2C7CF4AD" w:rsidR="00933624" w:rsidRPr="007F2770" w:rsidDel="00933624" w:rsidRDefault="00933624" w:rsidP="000B7771">
            <w:pPr>
              <w:pStyle w:val="TAC"/>
              <w:rPr>
                <w:moveFrom w:id="89" w:author="Hui" w:date="2024-09-30T10:19:00Z"/>
                <w:lang w:eastAsia="en-US"/>
              </w:rPr>
            </w:pPr>
            <w:moveFrom w:id="90" w:author="Hui" w:date="2024-09-30T10:19:00Z">
              <w:r w:rsidRPr="007F2770" w:rsidDel="00933624">
                <w:rPr>
                  <w:lang w:eastAsia="en-US"/>
                </w:rPr>
                <w:t>…</w:t>
              </w:r>
            </w:moveFrom>
          </w:p>
        </w:tc>
        <w:tc>
          <w:tcPr>
            <w:tcW w:w="1346" w:type="dxa"/>
          </w:tcPr>
          <w:p w14:paraId="5F47FE0C" w14:textId="6F742690" w:rsidR="00933624" w:rsidRPr="007F2770" w:rsidDel="00933624" w:rsidRDefault="00933624" w:rsidP="000B7771">
            <w:pPr>
              <w:pStyle w:val="TAL"/>
              <w:rPr>
                <w:moveFrom w:id="91" w:author="Hui" w:date="2024-09-30T10:19:00Z"/>
                <w:lang w:eastAsia="en-US"/>
              </w:rPr>
            </w:pPr>
            <w:moveFrom w:id="92" w:author="Hui" w:date="2024-09-30T10:19:00Z">
              <w:r w:rsidRPr="007F2770" w:rsidDel="00933624">
                <w:rPr>
                  <w:lang w:eastAsia="en-US"/>
                </w:rPr>
                <w:t>…</w:t>
              </w:r>
            </w:moveFrom>
          </w:p>
        </w:tc>
      </w:tr>
      <w:tr w:rsidR="00933624" w:rsidRPr="007F2770" w:rsidDel="00933624" w14:paraId="2F2599A4" w14:textId="393DF975" w:rsidTr="000B7771">
        <w:trPr>
          <w:cantSplit/>
          <w:jc w:val="center"/>
        </w:trPr>
        <w:tc>
          <w:tcPr>
            <w:tcW w:w="5672" w:type="dxa"/>
            <w:gridSpan w:val="8"/>
            <w:tcBorders>
              <w:left w:val="single" w:sz="6" w:space="0" w:color="auto"/>
              <w:bottom w:val="single" w:sz="6" w:space="0" w:color="auto"/>
              <w:right w:val="single" w:sz="6" w:space="0" w:color="auto"/>
            </w:tcBorders>
          </w:tcPr>
          <w:p w14:paraId="1616DB2F" w14:textId="30F46139" w:rsidR="00933624" w:rsidRPr="007F2770" w:rsidDel="00933624" w:rsidRDefault="00933624" w:rsidP="000B7771">
            <w:pPr>
              <w:pStyle w:val="TAC"/>
              <w:rPr>
                <w:moveFrom w:id="93" w:author="Hui" w:date="2024-09-30T10:19:00Z"/>
                <w:lang w:eastAsia="en-US"/>
              </w:rPr>
            </w:pPr>
          </w:p>
          <w:p w14:paraId="05E34875" w14:textId="59226AB2" w:rsidR="00933624" w:rsidRPr="007F2770" w:rsidDel="00933624" w:rsidRDefault="00933624" w:rsidP="000B7771">
            <w:pPr>
              <w:pStyle w:val="TAC"/>
              <w:rPr>
                <w:moveFrom w:id="94" w:author="Hui" w:date="2024-09-30T10:19:00Z"/>
                <w:lang w:eastAsia="en-US"/>
              </w:rPr>
            </w:pPr>
            <w:moveFrom w:id="95" w:author="Hui" w:date="2024-09-30T10:19:00Z">
              <w:r w:rsidRPr="007F2770" w:rsidDel="00933624">
                <w:rPr>
                  <w:lang w:eastAsia="en-US"/>
                </w:rPr>
                <w:t>TAC k</w:t>
              </w:r>
            </w:moveFrom>
          </w:p>
        </w:tc>
        <w:tc>
          <w:tcPr>
            <w:tcW w:w="1346" w:type="dxa"/>
          </w:tcPr>
          <w:p w14:paraId="7B5F74AF" w14:textId="186406C8" w:rsidR="00933624" w:rsidRPr="007F2770" w:rsidDel="00933624" w:rsidRDefault="00933624" w:rsidP="000B7771">
            <w:pPr>
              <w:pStyle w:val="TAL"/>
              <w:rPr>
                <w:moveFrom w:id="96" w:author="Hui" w:date="2024-09-30T10:19:00Z"/>
                <w:lang w:eastAsia="en-US"/>
              </w:rPr>
            </w:pPr>
          </w:p>
          <w:p w14:paraId="180C6905" w14:textId="4B91F3AC" w:rsidR="00933624" w:rsidRPr="007F2770" w:rsidDel="00933624" w:rsidRDefault="00933624" w:rsidP="000B7771">
            <w:pPr>
              <w:pStyle w:val="TAL"/>
              <w:rPr>
                <w:moveFrom w:id="97" w:author="Hui" w:date="2024-09-30T10:19:00Z"/>
                <w:lang w:eastAsia="en-US"/>
              </w:rPr>
            </w:pPr>
            <w:moveFrom w:id="98" w:author="Hui" w:date="2024-09-30T10:19:00Z">
              <w:r w:rsidRPr="007F2770" w:rsidDel="00933624">
                <w:rPr>
                  <w:lang w:eastAsia="en-US"/>
                </w:rPr>
                <w:t>octet 3k+2*</w:t>
              </w:r>
            </w:moveFrom>
          </w:p>
        </w:tc>
      </w:tr>
      <w:tr w:rsidR="00933624" w:rsidRPr="007F2770" w:rsidDel="00933624" w14:paraId="44317A7F" w14:textId="049745E8" w:rsidTr="000B7771">
        <w:trPr>
          <w:cantSplit/>
          <w:jc w:val="center"/>
        </w:trPr>
        <w:tc>
          <w:tcPr>
            <w:tcW w:w="5672" w:type="dxa"/>
            <w:gridSpan w:val="8"/>
            <w:tcBorders>
              <w:left w:val="single" w:sz="6" w:space="0" w:color="auto"/>
              <w:bottom w:val="single" w:sz="6" w:space="0" w:color="auto"/>
              <w:right w:val="single" w:sz="6" w:space="0" w:color="auto"/>
            </w:tcBorders>
          </w:tcPr>
          <w:p w14:paraId="50840497" w14:textId="1997CD88" w:rsidR="00933624" w:rsidRPr="007F2770" w:rsidDel="00933624" w:rsidRDefault="00933624" w:rsidP="000B7771">
            <w:pPr>
              <w:pStyle w:val="TAC"/>
              <w:rPr>
                <w:moveFrom w:id="99" w:author="Hui" w:date="2024-09-30T10:19:00Z"/>
                <w:lang w:eastAsia="en-US"/>
              </w:rPr>
            </w:pPr>
          </w:p>
          <w:p w14:paraId="73B0F0CA" w14:textId="7CA8694A" w:rsidR="00933624" w:rsidRPr="007F2770" w:rsidDel="00933624" w:rsidRDefault="00933624" w:rsidP="000B7771">
            <w:pPr>
              <w:pStyle w:val="TAC"/>
              <w:rPr>
                <w:moveFrom w:id="100" w:author="Hui" w:date="2024-09-30T10:19:00Z"/>
                <w:lang w:eastAsia="en-US"/>
              </w:rPr>
            </w:pPr>
            <w:moveFrom w:id="101" w:author="Hui" w:date="2024-09-30T10:19:00Z">
              <w:r w:rsidRPr="007F2770" w:rsidDel="00933624">
                <w:rPr>
                  <w:lang w:eastAsia="en-US"/>
                </w:rPr>
                <w:t>TAC k (continued)</w:t>
              </w:r>
            </w:moveFrom>
          </w:p>
        </w:tc>
        <w:tc>
          <w:tcPr>
            <w:tcW w:w="1346" w:type="dxa"/>
          </w:tcPr>
          <w:p w14:paraId="661270B6" w14:textId="63DC25E8" w:rsidR="00933624" w:rsidRPr="007F2770" w:rsidDel="00933624" w:rsidRDefault="00933624" w:rsidP="000B7771">
            <w:pPr>
              <w:pStyle w:val="TAL"/>
              <w:rPr>
                <w:moveFrom w:id="102" w:author="Hui" w:date="2024-09-30T10:19:00Z"/>
                <w:lang w:eastAsia="en-US"/>
              </w:rPr>
            </w:pPr>
          </w:p>
          <w:p w14:paraId="6C7AF5B8" w14:textId="171E6862" w:rsidR="00933624" w:rsidRPr="007F2770" w:rsidDel="00933624" w:rsidRDefault="00933624" w:rsidP="000B7771">
            <w:pPr>
              <w:pStyle w:val="TAL"/>
              <w:rPr>
                <w:moveFrom w:id="103" w:author="Hui" w:date="2024-09-30T10:19:00Z"/>
                <w:lang w:eastAsia="en-US"/>
              </w:rPr>
            </w:pPr>
            <w:moveFrom w:id="104" w:author="Hui" w:date="2024-09-30T10:19:00Z">
              <w:r w:rsidRPr="007F2770" w:rsidDel="00933624">
                <w:rPr>
                  <w:lang w:eastAsia="en-US"/>
                </w:rPr>
                <w:t>octet 3k+3*</w:t>
              </w:r>
            </w:moveFrom>
          </w:p>
        </w:tc>
      </w:tr>
      <w:tr w:rsidR="00933624" w:rsidRPr="007F2770" w:rsidDel="00933624" w14:paraId="312D63C2" w14:textId="168DB485" w:rsidTr="000B7771">
        <w:trPr>
          <w:cantSplit/>
          <w:jc w:val="center"/>
        </w:trPr>
        <w:tc>
          <w:tcPr>
            <w:tcW w:w="5672" w:type="dxa"/>
            <w:gridSpan w:val="8"/>
            <w:tcBorders>
              <w:left w:val="single" w:sz="6" w:space="0" w:color="auto"/>
              <w:bottom w:val="single" w:sz="6" w:space="0" w:color="auto"/>
              <w:right w:val="single" w:sz="6" w:space="0" w:color="auto"/>
            </w:tcBorders>
          </w:tcPr>
          <w:p w14:paraId="39352E48" w14:textId="3A6181A4" w:rsidR="00933624" w:rsidRPr="007F2770" w:rsidDel="00933624" w:rsidRDefault="00933624" w:rsidP="000B7771">
            <w:pPr>
              <w:pStyle w:val="TAC"/>
              <w:rPr>
                <w:moveFrom w:id="105" w:author="Hui" w:date="2024-09-30T10:19:00Z"/>
                <w:lang w:eastAsia="en-US"/>
              </w:rPr>
            </w:pPr>
          </w:p>
          <w:p w14:paraId="483D5952" w14:textId="14FCDB96" w:rsidR="00933624" w:rsidRPr="007F2770" w:rsidDel="00933624" w:rsidRDefault="00933624" w:rsidP="000B7771">
            <w:pPr>
              <w:pStyle w:val="TAC"/>
              <w:rPr>
                <w:moveFrom w:id="106" w:author="Hui" w:date="2024-09-30T10:19:00Z"/>
                <w:lang w:eastAsia="en-US"/>
              </w:rPr>
            </w:pPr>
            <w:moveFrom w:id="107" w:author="Hui" w:date="2024-09-30T10:19:00Z">
              <w:r w:rsidRPr="007F2770" w:rsidDel="00933624">
                <w:rPr>
                  <w:lang w:eastAsia="en-US"/>
                </w:rPr>
                <w:t>TAC k (continued)</w:t>
              </w:r>
            </w:moveFrom>
          </w:p>
        </w:tc>
        <w:tc>
          <w:tcPr>
            <w:tcW w:w="1346" w:type="dxa"/>
          </w:tcPr>
          <w:p w14:paraId="74987E78" w14:textId="4380B420" w:rsidR="00933624" w:rsidRPr="007F2770" w:rsidDel="00933624" w:rsidRDefault="00933624" w:rsidP="000B7771">
            <w:pPr>
              <w:pStyle w:val="TAL"/>
              <w:rPr>
                <w:moveFrom w:id="108" w:author="Hui" w:date="2024-09-30T10:19:00Z"/>
                <w:lang w:eastAsia="en-US"/>
              </w:rPr>
            </w:pPr>
          </w:p>
          <w:p w14:paraId="1938C013" w14:textId="61FF347E" w:rsidR="00933624" w:rsidRPr="007F2770" w:rsidDel="00933624" w:rsidRDefault="00933624" w:rsidP="000B7771">
            <w:pPr>
              <w:pStyle w:val="TAL"/>
              <w:rPr>
                <w:moveFrom w:id="109" w:author="Hui" w:date="2024-09-30T10:19:00Z"/>
                <w:lang w:eastAsia="en-US"/>
              </w:rPr>
            </w:pPr>
            <w:moveFrom w:id="110" w:author="Hui" w:date="2024-09-30T10:19:00Z">
              <w:r w:rsidRPr="007F2770" w:rsidDel="00933624">
                <w:rPr>
                  <w:lang w:eastAsia="en-US"/>
                </w:rPr>
                <w:t>octet 3k+4*</w:t>
              </w:r>
            </w:moveFrom>
          </w:p>
        </w:tc>
      </w:tr>
      <w:moveFromRangeEnd w:id="12"/>
    </w:tbl>
    <w:p w14:paraId="6A58C87E" w14:textId="77777777" w:rsidR="00933624" w:rsidRPr="007F2770" w:rsidRDefault="00933624" w:rsidP="00933624">
      <w:pPr>
        <w:pStyle w:val="TH"/>
        <w:rPr>
          <w:moveTo w:id="111" w:author="Hui" w:date="2024-09-30T10:20:00Z"/>
        </w:rPr>
      </w:pPr>
      <w:moveToRangeStart w:id="112" w:author="Hui" w:date="2024-09-30T10:20:00Z" w:name="move178584049"/>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33624" w:rsidRPr="007F2770" w14:paraId="76DC41AF" w14:textId="77777777" w:rsidTr="000B7771">
        <w:trPr>
          <w:cantSplit/>
          <w:jc w:val="center"/>
        </w:trPr>
        <w:tc>
          <w:tcPr>
            <w:tcW w:w="709" w:type="dxa"/>
            <w:tcBorders>
              <w:bottom w:val="single" w:sz="6" w:space="0" w:color="auto"/>
            </w:tcBorders>
          </w:tcPr>
          <w:p w14:paraId="6B106C4D" w14:textId="77777777" w:rsidR="00933624" w:rsidRPr="007F2770" w:rsidRDefault="00933624" w:rsidP="000B7771">
            <w:pPr>
              <w:pStyle w:val="TAC"/>
              <w:rPr>
                <w:moveTo w:id="113" w:author="Hui" w:date="2024-09-30T10:20:00Z"/>
                <w:lang w:eastAsia="en-US"/>
              </w:rPr>
            </w:pPr>
            <w:moveTo w:id="114" w:author="Hui" w:date="2024-09-30T10:20:00Z">
              <w:r w:rsidRPr="007F2770">
                <w:rPr>
                  <w:lang w:eastAsia="en-US"/>
                </w:rPr>
                <w:t>8</w:t>
              </w:r>
            </w:moveTo>
          </w:p>
        </w:tc>
        <w:tc>
          <w:tcPr>
            <w:tcW w:w="709" w:type="dxa"/>
            <w:tcBorders>
              <w:bottom w:val="single" w:sz="6" w:space="0" w:color="auto"/>
            </w:tcBorders>
          </w:tcPr>
          <w:p w14:paraId="7017C0B4" w14:textId="77777777" w:rsidR="00933624" w:rsidRPr="007F2770" w:rsidRDefault="00933624" w:rsidP="000B7771">
            <w:pPr>
              <w:pStyle w:val="TAC"/>
              <w:rPr>
                <w:moveTo w:id="115" w:author="Hui" w:date="2024-09-30T10:20:00Z"/>
                <w:lang w:eastAsia="en-US"/>
              </w:rPr>
            </w:pPr>
            <w:moveTo w:id="116" w:author="Hui" w:date="2024-09-30T10:20:00Z">
              <w:r w:rsidRPr="007F2770">
                <w:rPr>
                  <w:lang w:eastAsia="en-US"/>
                </w:rPr>
                <w:t>7</w:t>
              </w:r>
            </w:moveTo>
          </w:p>
        </w:tc>
        <w:tc>
          <w:tcPr>
            <w:tcW w:w="709" w:type="dxa"/>
            <w:tcBorders>
              <w:bottom w:val="single" w:sz="6" w:space="0" w:color="auto"/>
            </w:tcBorders>
          </w:tcPr>
          <w:p w14:paraId="5A48A79C" w14:textId="77777777" w:rsidR="00933624" w:rsidRPr="007F2770" w:rsidRDefault="00933624" w:rsidP="000B7771">
            <w:pPr>
              <w:pStyle w:val="TAC"/>
              <w:rPr>
                <w:moveTo w:id="117" w:author="Hui" w:date="2024-09-30T10:20:00Z"/>
                <w:lang w:eastAsia="en-US"/>
              </w:rPr>
            </w:pPr>
            <w:moveTo w:id="118" w:author="Hui" w:date="2024-09-30T10:20:00Z">
              <w:r w:rsidRPr="007F2770">
                <w:rPr>
                  <w:lang w:eastAsia="en-US"/>
                </w:rPr>
                <w:t>6</w:t>
              </w:r>
            </w:moveTo>
          </w:p>
        </w:tc>
        <w:tc>
          <w:tcPr>
            <w:tcW w:w="709" w:type="dxa"/>
            <w:tcBorders>
              <w:bottom w:val="single" w:sz="6" w:space="0" w:color="auto"/>
            </w:tcBorders>
          </w:tcPr>
          <w:p w14:paraId="3052ED01" w14:textId="77777777" w:rsidR="00933624" w:rsidRPr="007F2770" w:rsidRDefault="00933624" w:rsidP="000B7771">
            <w:pPr>
              <w:pStyle w:val="TAC"/>
              <w:rPr>
                <w:moveTo w:id="119" w:author="Hui" w:date="2024-09-30T10:20:00Z"/>
                <w:lang w:eastAsia="en-US"/>
              </w:rPr>
            </w:pPr>
            <w:moveTo w:id="120" w:author="Hui" w:date="2024-09-30T10:20:00Z">
              <w:r w:rsidRPr="007F2770">
                <w:rPr>
                  <w:lang w:eastAsia="en-US"/>
                </w:rPr>
                <w:t>5</w:t>
              </w:r>
            </w:moveTo>
          </w:p>
        </w:tc>
        <w:tc>
          <w:tcPr>
            <w:tcW w:w="709" w:type="dxa"/>
            <w:tcBorders>
              <w:bottom w:val="single" w:sz="6" w:space="0" w:color="auto"/>
            </w:tcBorders>
          </w:tcPr>
          <w:p w14:paraId="785B1753" w14:textId="77777777" w:rsidR="00933624" w:rsidRPr="007F2770" w:rsidRDefault="00933624" w:rsidP="000B7771">
            <w:pPr>
              <w:pStyle w:val="TAC"/>
              <w:rPr>
                <w:moveTo w:id="121" w:author="Hui" w:date="2024-09-30T10:20:00Z"/>
                <w:lang w:eastAsia="en-US"/>
              </w:rPr>
            </w:pPr>
            <w:moveTo w:id="122" w:author="Hui" w:date="2024-09-30T10:20:00Z">
              <w:r w:rsidRPr="007F2770">
                <w:rPr>
                  <w:lang w:eastAsia="en-US"/>
                </w:rPr>
                <w:t>4</w:t>
              </w:r>
            </w:moveTo>
          </w:p>
        </w:tc>
        <w:tc>
          <w:tcPr>
            <w:tcW w:w="709" w:type="dxa"/>
            <w:tcBorders>
              <w:bottom w:val="single" w:sz="6" w:space="0" w:color="auto"/>
            </w:tcBorders>
          </w:tcPr>
          <w:p w14:paraId="599AD4CB" w14:textId="77777777" w:rsidR="00933624" w:rsidRPr="007F2770" w:rsidRDefault="00933624" w:rsidP="000B7771">
            <w:pPr>
              <w:pStyle w:val="TAC"/>
              <w:rPr>
                <w:moveTo w:id="123" w:author="Hui" w:date="2024-09-30T10:20:00Z"/>
                <w:lang w:eastAsia="en-US"/>
              </w:rPr>
            </w:pPr>
            <w:moveTo w:id="124" w:author="Hui" w:date="2024-09-30T10:20:00Z">
              <w:r w:rsidRPr="007F2770">
                <w:rPr>
                  <w:lang w:eastAsia="en-US"/>
                </w:rPr>
                <w:t>3</w:t>
              </w:r>
            </w:moveTo>
          </w:p>
        </w:tc>
        <w:tc>
          <w:tcPr>
            <w:tcW w:w="709" w:type="dxa"/>
            <w:tcBorders>
              <w:bottom w:val="single" w:sz="6" w:space="0" w:color="auto"/>
            </w:tcBorders>
          </w:tcPr>
          <w:p w14:paraId="23E26383" w14:textId="77777777" w:rsidR="00933624" w:rsidRPr="007F2770" w:rsidRDefault="00933624" w:rsidP="000B7771">
            <w:pPr>
              <w:pStyle w:val="TAC"/>
              <w:rPr>
                <w:moveTo w:id="125" w:author="Hui" w:date="2024-09-30T10:20:00Z"/>
                <w:lang w:eastAsia="en-US"/>
              </w:rPr>
            </w:pPr>
            <w:moveTo w:id="126" w:author="Hui" w:date="2024-09-30T10:20:00Z">
              <w:r w:rsidRPr="007F2770">
                <w:rPr>
                  <w:lang w:eastAsia="en-US"/>
                </w:rPr>
                <w:t>2</w:t>
              </w:r>
            </w:moveTo>
          </w:p>
        </w:tc>
        <w:tc>
          <w:tcPr>
            <w:tcW w:w="709" w:type="dxa"/>
            <w:tcBorders>
              <w:bottom w:val="single" w:sz="6" w:space="0" w:color="auto"/>
            </w:tcBorders>
          </w:tcPr>
          <w:p w14:paraId="3F10646B" w14:textId="77777777" w:rsidR="00933624" w:rsidRPr="007F2770" w:rsidRDefault="00933624" w:rsidP="000B7771">
            <w:pPr>
              <w:pStyle w:val="TAC"/>
              <w:rPr>
                <w:moveTo w:id="127" w:author="Hui" w:date="2024-09-30T10:20:00Z"/>
                <w:lang w:eastAsia="en-US"/>
              </w:rPr>
            </w:pPr>
            <w:moveTo w:id="128" w:author="Hui" w:date="2024-09-30T10:20:00Z">
              <w:r w:rsidRPr="007F2770">
                <w:rPr>
                  <w:lang w:eastAsia="en-US"/>
                </w:rPr>
                <w:t>1</w:t>
              </w:r>
            </w:moveTo>
          </w:p>
        </w:tc>
        <w:tc>
          <w:tcPr>
            <w:tcW w:w="1346" w:type="dxa"/>
          </w:tcPr>
          <w:p w14:paraId="72E92FD0" w14:textId="77777777" w:rsidR="00933624" w:rsidRPr="007F2770" w:rsidRDefault="00933624" w:rsidP="000B7771">
            <w:pPr>
              <w:pStyle w:val="TAC"/>
              <w:rPr>
                <w:moveTo w:id="129" w:author="Hui" w:date="2024-09-30T10:20:00Z"/>
                <w:lang w:eastAsia="en-US"/>
              </w:rPr>
            </w:pPr>
          </w:p>
        </w:tc>
      </w:tr>
      <w:tr w:rsidR="00933624" w:rsidRPr="007F2770" w14:paraId="610B73CC" w14:textId="77777777" w:rsidTr="000B7771">
        <w:trPr>
          <w:cantSplit/>
          <w:jc w:val="center"/>
        </w:trPr>
        <w:tc>
          <w:tcPr>
            <w:tcW w:w="709" w:type="dxa"/>
            <w:tcBorders>
              <w:left w:val="single" w:sz="6" w:space="0" w:color="auto"/>
              <w:bottom w:val="single" w:sz="6" w:space="0" w:color="auto"/>
              <w:right w:val="single" w:sz="6" w:space="0" w:color="auto"/>
            </w:tcBorders>
          </w:tcPr>
          <w:p w14:paraId="7AD0D1FA" w14:textId="77777777" w:rsidR="00933624" w:rsidRPr="007F2770" w:rsidRDefault="00933624" w:rsidP="000B7771">
            <w:pPr>
              <w:pStyle w:val="TAC"/>
              <w:rPr>
                <w:moveTo w:id="130" w:author="Hui" w:date="2024-09-30T10:20:00Z"/>
                <w:lang w:eastAsia="en-US"/>
              </w:rPr>
            </w:pPr>
            <w:moveTo w:id="131" w:author="Hui" w:date="2024-09-30T10:20:00Z">
              <w:r w:rsidRPr="007F2770">
                <w:rPr>
                  <w:lang w:eastAsia="en-US"/>
                </w:rPr>
                <w:t>0</w:t>
              </w:r>
            </w:moveTo>
          </w:p>
          <w:p w14:paraId="38146A51" w14:textId="77777777" w:rsidR="00933624" w:rsidRPr="007F2770" w:rsidRDefault="00933624" w:rsidP="000B7771">
            <w:pPr>
              <w:pStyle w:val="TAC"/>
              <w:rPr>
                <w:moveTo w:id="132" w:author="Hui" w:date="2024-09-30T10:20:00Z"/>
                <w:lang w:eastAsia="en-US"/>
              </w:rPr>
            </w:pPr>
            <w:moveTo w:id="133" w:author="Hui" w:date="2024-09-30T10:20:00Z">
              <w:r w:rsidRPr="007F2770">
                <w:rPr>
                  <w:lang w:eastAsia="en-US"/>
                </w:rPr>
                <w:t>Spare</w:t>
              </w:r>
            </w:moveTo>
          </w:p>
        </w:tc>
        <w:tc>
          <w:tcPr>
            <w:tcW w:w="1418" w:type="dxa"/>
            <w:gridSpan w:val="2"/>
            <w:tcBorders>
              <w:left w:val="single" w:sz="6" w:space="0" w:color="auto"/>
              <w:bottom w:val="single" w:sz="6" w:space="0" w:color="auto"/>
              <w:right w:val="single" w:sz="6" w:space="0" w:color="auto"/>
            </w:tcBorders>
          </w:tcPr>
          <w:p w14:paraId="023F8111" w14:textId="77777777" w:rsidR="00933624" w:rsidRPr="007F2770" w:rsidRDefault="00933624" w:rsidP="000B7771">
            <w:pPr>
              <w:pStyle w:val="TAC"/>
              <w:rPr>
                <w:moveTo w:id="134" w:author="Hui" w:date="2024-09-30T10:20:00Z"/>
                <w:lang w:eastAsia="en-US"/>
              </w:rPr>
            </w:pPr>
            <w:moveTo w:id="135" w:author="Hui" w:date="2024-09-30T10:20:00Z">
              <w:r w:rsidRPr="007F2770">
                <w:rPr>
                  <w:lang w:eastAsia="en-US"/>
                </w:rPr>
                <w:t>Type of list</w:t>
              </w:r>
            </w:moveTo>
          </w:p>
        </w:tc>
        <w:tc>
          <w:tcPr>
            <w:tcW w:w="3545" w:type="dxa"/>
            <w:gridSpan w:val="5"/>
            <w:tcBorders>
              <w:left w:val="single" w:sz="6" w:space="0" w:color="auto"/>
              <w:bottom w:val="single" w:sz="6" w:space="0" w:color="auto"/>
              <w:right w:val="single" w:sz="6" w:space="0" w:color="auto"/>
            </w:tcBorders>
          </w:tcPr>
          <w:p w14:paraId="59472245" w14:textId="77777777" w:rsidR="00933624" w:rsidRPr="007F2770" w:rsidRDefault="00933624" w:rsidP="000B7771">
            <w:pPr>
              <w:pStyle w:val="TAC"/>
              <w:rPr>
                <w:moveTo w:id="136" w:author="Hui" w:date="2024-09-30T10:20:00Z"/>
                <w:lang w:eastAsia="en-US"/>
              </w:rPr>
            </w:pPr>
            <w:moveTo w:id="137" w:author="Hui" w:date="2024-09-30T10:20:00Z">
              <w:r w:rsidRPr="007F2770">
                <w:rPr>
                  <w:lang w:eastAsia="en-US"/>
                </w:rPr>
                <w:t>Number of elements</w:t>
              </w:r>
            </w:moveTo>
          </w:p>
        </w:tc>
        <w:tc>
          <w:tcPr>
            <w:tcW w:w="1346" w:type="dxa"/>
          </w:tcPr>
          <w:p w14:paraId="18FA9AA5" w14:textId="77777777" w:rsidR="00933624" w:rsidRPr="007F2770" w:rsidRDefault="00933624" w:rsidP="000B7771">
            <w:pPr>
              <w:pStyle w:val="TAL"/>
              <w:rPr>
                <w:moveTo w:id="138" w:author="Hui" w:date="2024-09-30T10:20:00Z"/>
                <w:lang w:eastAsia="en-US"/>
              </w:rPr>
            </w:pPr>
            <w:moveTo w:id="139" w:author="Hui" w:date="2024-09-30T10:20:00Z">
              <w:r w:rsidRPr="007F2770">
                <w:rPr>
                  <w:lang w:eastAsia="en-US"/>
                </w:rPr>
                <w:t>octet 1</w:t>
              </w:r>
            </w:moveTo>
          </w:p>
        </w:tc>
      </w:tr>
      <w:tr w:rsidR="00933624" w:rsidRPr="007F2770" w14:paraId="6B78C144"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0F663A5F" w14:textId="77777777" w:rsidR="00933624" w:rsidRPr="007F2770" w:rsidRDefault="00933624" w:rsidP="000B7771">
            <w:pPr>
              <w:pStyle w:val="TAC"/>
              <w:rPr>
                <w:moveTo w:id="140" w:author="Hui" w:date="2024-09-30T10:20:00Z"/>
                <w:lang w:eastAsia="en-US"/>
              </w:rPr>
            </w:pPr>
          </w:p>
          <w:p w14:paraId="5FD9F925" w14:textId="77777777" w:rsidR="00933624" w:rsidRPr="007F2770" w:rsidRDefault="00933624" w:rsidP="000B7771">
            <w:pPr>
              <w:pStyle w:val="TAC"/>
              <w:rPr>
                <w:moveTo w:id="141" w:author="Hui" w:date="2024-09-30T10:20:00Z"/>
                <w:lang w:eastAsia="en-US"/>
              </w:rPr>
            </w:pPr>
            <w:moveTo w:id="142" w:author="Hui" w:date="2024-09-30T10:20:00Z">
              <w:r w:rsidRPr="007F2770">
                <w:rPr>
                  <w:lang w:eastAsia="en-US"/>
                </w:rPr>
                <w:t>MCC digit 2</w:t>
              </w:r>
            </w:moveTo>
          </w:p>
        </w:tc>
        <w:tc>
          <w:tcPr>
            <w:tcW w:w="2836" w:type="dxa"/>
            <w:gridSpan w:val="4"/>
            <w:tcBorders>
              <w:left w:val="single" w:sz="6" w:space="0" w:color="auto"/>
              <w:bottom w:val="single" w:sz="6" w:space="0" w:color="auto"/>
              <w:right w:val="single" w:sz="6" w:space="0" w:color="auto"/>
            </w:tcBorders>
          </w:tcPr>
          <w:p w14:paraId="4837E7D8" w14:textId="77777777" w:rsidR="00933624" w:rsidRPr="007F2770" w:rsidRDefault="00933624" w:rsidP="000B7771">
            <w:pPr>
              <w:pStyle w:val="TAC"/>
              <w:rPr>
                <w:moveTo w:id="143" w:author="Hui" w:date="2024-09-30T10:20:00Z"/>
                <w:lang w:eastAsia="en-US"/>
              </w:rPr>
            </w:pPr>
          </w:p>
          <w:p w14:paraId="23C6166C" w14:textId="77777777" w:rsidR="00933624" w:rsidRPr="007F2770" w:rsidRDefault="00933624" w:rsidP="000B7771">
            <w:pPr>
              <w:pStyle w:val="TAC"/>
              <w:rPr>
                <w:moveTo w:id="144" w:author="Hui" w:date="2024-09-30T10:20:00Z"/>
                <w:lang w:eastAsia="en-US"/>
              </w:rPr>
            </w:pPr>
            <w:moveTo w:id="145" w:author="Hui" w:date="2024-09-30T10:20:00Z">
              <w:r w:rsidRPr="007F2770">
                <w:rPr>
                  <w:lang w:eastAsia="en-US"/>
                </w:rPr>
                <w:t>MCC digit 1</w:t>
              </w:r>
            </w:moveTo>
          </w:p>
        </w:tc>
        <w:tc>
          <w:tcPr>
            <w:tcW w:w="1346" w:type="dxa"/>
          </w:tcPr>
          <w:p w14:paraId="0156F59F" w14:textId="77777777" w:rsidR="00933624" w:rsidRPr="007F2770" w:rsidRDefault="00933624" w:rsidP="000B7771">
            <w:pPr>
              <w:pStyle w:val="TAL"/>
              <w:rPr>
                <w:moveTo w:id="146" w:author="Hui" w:date="2024-09-30T10:20:00Z"/>
                <w:lang w:eastAsia="en-US"/>
              </w:rPr>
            </w:pPr>
          </w:p>
          <w:p w14:paraId="001973B6" w14:textId="77777777" w:rsidR="00933624" w:rsidRPr="007F2770" w:rsidRDefault="00933624" w:rsidP="000B7771">
            <w:pPr>
              <w:pStyle w:val="TAL"/>
              <w:rPr>
                <w:moveTo w:id="147" w:author="Hui" w:date="2024-09-30T10:20:00Z"/>
                <w:lang w:eastAsia="en-US"/>
              </w:rPr>
            </w:pPr>
            <w:moveTo w:id="148" w:author="Hui" w:date="2024-09-30T10:20:00Z">
              <w:r w:rsidRPr="007F2770">
                <w:rPr>
                  <w:lang w:eastAsia="en-US"/>
                </w:rPr>
                <w:t>octet 2</w:t>
              </w:r>
            </w:moveTo>
          </w:p>
        </w:tc>
      </w:tr>
      <w:tr w:rsidR="00933624" w:rsidRPr="007F2770" w14:paraId="5057AA00"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129B433B" w14:textId="77777777" w:rsidR="00933624" w:rsidRPr="007F2770" w:rsidRDefault="00933624" w:rsidP="000B7771">
            <w:pPr>
              <w:pStyle w:val="TAC"/>
              <w:rPr>
                <w:moveTo w:id="149" w:author="Hui" w:date="2024-09-30T10:20:00Z"/>
                <w:lang w:eastAsia="en-US"/>
              </w:rPr>
            </w:pPr>
          </w:p>
          <w:p w14:paraId="696EDCAA" w14:textId="77777777" w:rsidR="00933624" w:rsidRPr="007F2770" w:rsidRDefault="00933624" w:rsidP="000B7771">
            <w:pPr>
              <w:pStyle w:val="TAC"/>
              <w:rPr>
                <w:moveTo w:id="150" w:author="Hui" w:date="2024-09-30T10:20:00Z"/>
                <w:lang w:eastAsia="en-US"/>
              </w:rPr>
            </w:pPr>
            <w:moveTo w:id="151" w:author="Hui" w:date="2024-09-30T10:20:00Z">
              <w:r w:rsidRPr="007F2770">
                <w:rPr>
                  <w:lang w:eastAsia="en-US"/>
                </w:rPr>
                <w:t>MNC digit 3</w:t>
              </w:r>
            </w:moveTo>
          </w:p>
        </w:tc>
        <w:tc>
          <w:tcPr>
            <w:tcW w:w="2836" w:type="dxa"/>
            <w:gridSpan w:val="4"/>
            <w:tcBorders>
              <w:left w:val="single" w:sz="6" w:space="0" w:color="auto"/>
              <w:bottom w:val="single" w:sz="6" w:space="0" w:color="auto"/>
              <w:right w:val="single" w:sz="6" w:space="0" w:color="auto"/>
            </w:tcBorders>
          </w:tcPr>
          <w:p w14:paraId="5D14425E" w14:textId="77777777" w:rsidR="00933624" w:rsidRPr="007F2770" w:rsidRDefault="00933624" w:rsidP="000B7771">
            <w:pPr>
              <w:pStyle w:val="TAC"/>
              <w:rPr>
                <w:moveTo w:id="152" w:author="Hui" w:date="2024-09-30T10:20:00Z"/>
                <w:lang w:eastAsia="en-US"/>
              </w:rPr>
            </w:pPr>
          </w:p>
          <w:p w14:paraId="6D42FD77" w14:textId="77777777" w:rsidR="00933624" w:rsidRPr="007F2770" w:rsidRDefault="00933624" w:rsidP="000B7771">
            <w:pPr>
              <w:pStyle w:val="TAC"/>
              <w:rPr>
                <w:moveTo w:id="153" w:author="Hui" w:date="2024-09-30T10:20:00Z"/>
                <w:lang w:eastAsia="en-US"/>
              </w:rPr>
            </w:pPr>
            <w:moveTo w:id="154" w:author="Hui" w:date="2024-09-30T10:20:00Z">
              <w:r w:rsidRPr="007F2770">
                <w:rPr>
                  <w:lang w:eastAsia="en-US"/>
                </w:rPr>
                <w:t>MCC digit 3</w:t>
              </w:r>
            </w:moveTo>
          </w:p>
        </w:tc>
        <w:tc>
          <w:tcPr>
            <w:tcW w:w="1346" w:type="dxa"/>
          </w:tcPr>
          <w:p w14:paraId="3E02BEF5" w14:textId="77777777" w:rsidR="00933624" w:rsidRPr="007F2770" w:rsidRDefault="00933624" w:rsidP="000B7771">
            <w:pPr>
              <w:pStyle w:val="TAL"/>
              <w:rPr>
                <w:moveTo w:id="155" w:author="Hui" w:date="2024-09-30T10:20:00Z"/>
                <w:lang w:eastAsia="en-US"/>
              </w:rPr>
            </w:pPr>
          </w:p>
          <w:p w14:paraId="0A64993F" w14:textId="77777777" w:rsidR="00933624" w:rsidRPr="007F2770" w:rsidRDefault="00933624" w:rsidP="000B7771">
            <w:pPr>
              <w:pStyle w:val="TAL"/>
              <w:rPr>
                <w:moveTo w:id="156" w:author="Hui" w:date="2024-09-30T10:20:00Z"/>
                <w:lang w:eastAsia="en-US"/>
              </w:rPr>
            </w:pPr>
            <w:moveTo w:id="157" w:author="Hui" w:date="2024-09-30T10:20:00Z">
              <w:r w:rsidRPr="007F2770">
                <w:rPr>
                  <w:lang w:eastAsia="en-US"/>
                </w:rPr>
                <w:t>octet 3</w:t>
              </w:r>
            </w:moveTo>
          </w:p>
        </w:tc>
      </w:tr>
      <w:tr w:rsidR="00933624" w:rsidRPr="007F2770" w14:paraId="6CDB55E4"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4E21B0F8" w14:textId="77777777" w:rsidR="00933624" w:rsidRPr="007F2770" w:rsidRDefault="00933624" w:rsidP="000B7771">
            <w:pPr>
              <w:pStyle w:val="TAC"/>
              <w:rPr>
                <w:moveTo w:id="158" w:author="Hui" w:date="2024-09-30T10:20:00Z"/>
                <w:lang w:eastAsia="en-US"/>
              </w:rPr>
            </w:pPr>
          </w:p>
          <w:p w14:paraId="7D8EF44E" w14:textId="77777777" w:rsidR="00933624" w:rsidRPr="007F2770" w:rsidRDefault="00933624" w:rsidP="000B7771">
            <w:pPr>
              <w:pStyle w:val="TAC"/>
              <w:rPr>
                <w:moveTo w:id="159" w:author="Hui" w:date="2024-09-30T10:20:00Z"/>
                <w:lang w:eastAsia="en-US"/>
              </w:rPr>
            </w:pPr>
            <w:moveTo w:id="160" w:author="Hui" w:date="2024-09-30T10:20:00Z">
              <w:r w:rsidRPr="007F2770">
                <w:rPr>
                  <w:lang w:eastAsia="en-US"/>
                </w:rPr>
                <w:t>MNC digit 2</w:t>
              </w:r>
            </w:moveTo>
          </w:p>
        </w:tc>
        <w:tc>
          <w:tcPr>
            <w:tcW w:w="2836" w:type="dxa"/>
            <w:gridSpan w:val="4"/>
            <w:tcBorders>
              <w:left w:val="single" w:sz="6" w:space="0" w:color="auto"/>
              <w:bottom w:val="single" w:sz="6" w:space="0" w:color="auto"/>
              <w:right w:val="single" w:sz="6" w:space="0" w:color="auto"/>
            </w:tcBorders>
          </w:tcPr>
          <w:p w14:paraId="703F48D9" w14:textId="77777777" w:rsidR="00933624" w:rsidRPr="007F2770" w:rsidRDefault="00933624" w:rsidP="000B7771">
            <w:pPr>
              <w:pStyle w:val="TAC"/>
              <w:rPr>
                <w:moveTo w:id="161" w:author="Hui" w:date="2024-09-30T10:20:00Z"/>
                <w:lang w:eastAsia="en-US"/>
              </w:rPr>
            </w:pPr>
          </w:p>
          <w:p w14:paraId="46DA980E" w14:textId="77777777" w:rsidR="00933624" w:rsidRPr="007F2770" w:rsidRDefault="00933624" w:rsidP="000B7771">
            <w:pPr>
              <w:pStyle w:val="TAC"/>
              <w:rPr>
                <w:moveTo w:id="162" w:author="Hui" w:date="2024-09-30T10:20:00Z"/>
                <w:lang w:eastAsia="en-US"/>
              </w:rPr>
            </w:pPr>
            <w:moveTo w:id="163" w:author="Hui" w:date="2024-09-30T10:20:00Z">
              <w:r w:rsidRPr="007F2770">
                <w:rPr>
                  <w:lang w:eastAsia="en-US"/>
                </w:rPr>
                <w:t>MNC digit 1</w:t>
              </w:r>
            </w:moveTo>
          </w:p>
        </w:tc>
        <w:tc>
          <w:tcPr>
            <w:tcW w:w="1346" w:type="dxa"/>
          </w:tcPr>
          <w:p w14:paraId="4B08283A" w14:textId="77777777" w:rsidR="00933624" w:rsidRPr="007F2770" w:rsidRDefault="00933624" w:rsidP="000B7771">
            <w:pPr>
              <w:pStyle w:val="TAL"/>
              <w:rPr>
                <w:moveTo w:id="164" w:author="Hui" w:date="2024-09-30T10:20:00Z"/>
                <w:lang w:eastAsia="en-US"/>
              </w:rPr>
            </w:pPr>
          </w:p>
          <w:p w14:paraId="12FC1C6E" w14:textId="77777777" w:rsidR="00933624" w:rsidRPr="007F2770" w:rsidRDefault="00933624" w:rsidP="000B7771">
            <w:pPr>
              <w:pStyle w:val="TAL"/>
              <w:rPr>
                <w:moveTo w:id="165" w:author="Hui" w:date="2024-09-30T10:20:00Z"/>
                <w:lang w:eastAsia="en-US"/>
              </w:rPr>
            </w:pPr>
            <w:moveTo w:id="166" w:author="Hui" w:date="2024-09-30T10:20:00Z">
              <w:r w:rsidRPr="007F2770">
                <w:rPr>
                  <w:lang w:eastAsia="en-US"/>
                </w:rPr>
                <w:t>octet 4</w:t>
              </w:r>
            </w:moveTo>
          </w:p>
        </w:tc>
      </w:tr>
      <w:tr w:rsidR="00933624" w:rsidRPr="007F2770" w14:paraId="642684B0"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357AF2EE" w14:textId="77777777" w:rsidR="00933624" w:rsidRPr="007F2770" w:rsidRDefault="00933624" w:rsidP="000B7771">
            <w:pPr>
              <w:pStyle w:val="TAC"/>
              <w:rPr>
                <w:moveTo w:id="167" w:author="Hui" w:date="2024-09-30T10:20:00Z"/>
                <w:lang w:eastAsia="en-US"/>
              </w:rPr>
            </w:pPr>
          </w:p>
          <w:p w14:paraId="48C66BE7" w14:textId="77777777" w:rsidR="00933624" w:rsidRPr="007F2770" w:rsidRDefault="00933624" w:rsidP="000B7771">
            <w:pPr>
              <w:pStyle w:val="TAC"/>
              <w:rPr>
                <w:moveTo w:id="168" w:author="Hui" w:date="2024-09-30T10:20:00Z"/>
                <w:lang w:eastAsia="en-US"/>
              </w:rPr>
            </w:pPr>
            <w:moveTo w:id="169" w:author="Hui" w:date="2024-09-30T10:20:00Z">
              <w:r w:rsidRPr="007F2770">
                <w:rPr>
                  <w:lang w:eastAsia="en-US"/>
                </w:rPr>
                <w:t>TAC 1</w:t>
              </w:r>
            </w:moveTo>
          </w:p>
        </w:tc>
        <w:tc>
          <w:tcPr>
            <w:tcW w:w="1346" w:type="dxa"/>
          </w:tcPr>
          <w:p w14:paraId="7F2655C8" w14:textId="77777777" w:rsidR="00933624" w:rsidRPr="007F2770" w:rsidRDefault="00933624" w:rsidP="000B7771">
            <w:pPr>
              <w:pStyle w:val="TAL"/>
              <w:rPr>
                <w:moveTo w:id="170" w:author="Hui" w:date="2024-09-30T10:20:00Z"/>
                <w:lang w:eastAsia="en-US"/>
              </w:rPr>
            </w:pPr>
          </w:p>
          <w:p w14:paraId="7CB5C3D4" w14:textId="77777777" w:rsidR="00933624" w:rsidRPr="007F2770" w:rsidRDefault="00933624" w:rsidP="000B7771">
            <w:pPr>
              <w:pStyle w:val="TAL"/>
              <w:rPr>
                <w:moveTo w:id="171" w:author="Hui" w:date="2024-09-30T10:20:00Z"/>
                <w:lang w:eastAsia="en-US"/>
              </w:rPr>
            </w:pPr>
            <w:moveTo w:id="172" w:author="Hui" w:date="2024-09-30T10:20:00Z">
              <w:r w:rsidRPr="007F2770">
                <w:rPr>
                  <w:lang w:eastAsia="en-US"/>
                </w:rPr>
                <w:t>octet 5</w:t>
              </w:r>
            </w:moveTo>
          </w:p>
        </w:tc>
      </w:tr>
      <w:tr w:rsidR="00933624" w:rsidRPr="007F2770" w14:paraId="0F167B99"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34BD4AB3" w14:textId="77777777" w:rsidR="00933624" w:rsidRPr="007F2770" w:rsidRDefault="00933624" w:rsidP="000B7771">
            <w:pPr>
              <w:pStyle w:val="TAC"/>
              <w:rPr>
                <w:moveTo w:id="173" w:author="Hui" w:date="2024-09-30T10:20:00Z"/>
                <w:lang w:eastAsia="en-US"/>
              </w:rPr>
            </w:pPr>
          </w:p>
          <w:p w14:paraId="5CE78B0B" w14:textId="77777777" w:rsidR="00933624" w:rsidRPr="007F2770" w:rsidRDefault="00933624" w:rsidP="000B7771">
            <w:pPr>
              <w:pStyle w:val="TAC"/>
              <w:rPr>
                <w:moveTo w:id="174" w:author="Hui" w:date="2024-09-30T10:20:00Z"/>
                <w:lang w:eastAsia="en-US"/>
              </w:rPr>
            </w:pPr>
            <w:moveTo w:id="175" w:author="Hui" w:date="2024-09-30T10:20:00Z">
              <w:r w:rsidRPr="007F2770">
                <w:rPr>
                  <w:lang w:eastAsia="en-US"/>
                </w:rPr>
                <w:t>TAC 1 (continued)</w:t>
              </w:r>
            </w:moveTo>
          </w:p>
        </w:tc>
        <w:tc>
          <w:tcPr>
            <w:tcW w:w="1346" w:type="dxa"/>
          </w:tcPr>
          <w:p w14:paraId="39CE12EB" w14:textId="77777777" w:rsidR="00933624" w:rsidRPr="007F2770" w:rsidRDefault="00933624" w:rsidP="000B7771">
            <w:pPr>
              <w:pStyle w:val="TAL"/>
              <w:rPr>
                <w:moveTo w:id="176" w:author="Hui" w:date="2024-09-30T10:20:00Z"/>
                <w:lang w:eastAsia="en-US"/>
              </w:rPr>
            </w:pPr>
          </w:p>
          <w:p w14:paraId="31B886C2" w14:textId="77777777" w:rsidR="00933624" w:rsidRPr="007F2770" w:rsidRDefault="00933624" w:rsidP="000B7771">
            <w:pPr>
              <w:pStyle w:val="TAL"/>
              <w:rPr>
                <w:moveTo w:id="177" w:author="Hui" w:date="2024-09-30T10:20:00Z"/>
                <w:lang w:eastAsia="en-US"/>
              </w:rPr>
            </w:pPr>
            <w:moveTo w:id="178" w:author="Hui" w:date="2024-09-30T10:20:00Z">
              <w:r w:rsidRPr="007F2770">
                <w:rPr>
                  <w:lang w:eastAsia="en-US"/>
                </w:rPr>
                <w:t>octet 6</w:t>
              </w:r>
            </w:moveTo>
          </w:p>
        </w:tc>
      </w:tr>
      <w:tr w:rsidR="00933624" w:rsidRPr="007F2770" w14:paraId="5D2C7030"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6C905C1E" w14:textId="77777777" w:rsidR="00933624" w:rsidRPr="007F2770" w:rsidRDefault="00933624" w:rsidP="000B7771">
            <w:pPr>
              <w:pStyle w:val="TAC"/>
              <w:rPr>
                <w:moveTo w:id="179" w:author="Hui" w:date="2024-09-30T10:20:00Z"/>
                <w:lang w:eastAsia="en-US"/>
              </w:rPr>
            </w:pPr>
          </w:p>
          <w:p w14:paraId="792AEC4C" w14:textId="77777777" w:rsidR="00933624" w:rsidRPr="007F2770" w:rsidRDefault="00933624" w:rsidP="000B7771">
            <w:pPr>
              <w:pStyle w:val="TAC"/>
              <w:rPr>
                <w:moveTo w:id="180" w:author="Hui" w:date="2024-09-30T10:20:00Z"/>
                <w:lang w:eastAsia="en-US"/>
              </w:rPr>
            </w:pPr>
            <w:moveTo w:id="181" w:author="Hui" w:date="2024-09-30T10:20:00Z">
              <w:r w:rsidRPr="007F2770">
                <w:rPr>
                  <w:lang w:eastAsia="en-US"/>
                </w:rPr>
                <w:t>TAC 1 (continued)</w:t>
              </w:r>
            </w:moveTo>
          </w:p>
        </w:tc>
        <w:tc>
          <w:tcPr>
            <w:tcW w:w="1346" w:type="dxa"/>
          </w:tcPr>
          <w:p w14:paraId="7EB8141F" w14:textId="77777777" w:rsidR="00933624" w:rsidRPr="007F2770" w:rsidRDefault="00933624" w:rsidP="000B7771">
            <w:pPr>
              <w:pStyle w:val="TAL"/>
              <w:rPr>
                <w:moveTo w:id="182" w:author="Hui" w:date="2024-09-30T10:20:00Z"/>
                <w:lang w:eastAsia="en-US"/>
              </w:rPr>
            </w:pPr>
          </w:p>
          <w:p w14:paraId="76E8D47B" w14:textId="77777777" w:rsidR="00933624" w:rsidRPr="007F2770" w:rsidRDefault="00933624" w:rsidP="000B7771">
            <w:pPr>
              <w:pStyle w:val="TAL"/>
              <w:rPr>
                <w:moveTo w:id="183" w:author="Hui" w:date="2024-09-30T10:20:00Z"/>
                <w:lang w:eastAsia="en-US"/>
              </w:rPr>
            </w:pPr>
            <w:moveTo w:id="184" w:author="Hui" w:date="2024-09-30T10:20:00Z">
              <w:r w:rsidRPr="007F2770">
                <w:rPr>
                  <w:lang w:eastAsia="en-US"/>
                </w:rPr>
                <w:t>octet 7</w:t>
              </w:r>
            </w:moveTo>
          </w:p>
        </w:tc>
      </w:tr>
      <w:moveToRangeEnd w:id="112"/>
    </w:tbl>
    <w:p w14:paraId="3558CE90" w14:textId="77777777" w:rsidR="00933624" w:rsidRPr="007F2770" w:rsidRDefault="00933624" w:rsidP="00933624">
      <w:pPr>
        <w:pStyle w:val="TAN"/>
        <w:ind w:left="0" w:firstLine="0"/>
      </w:pPr>
    </w:p>
    <w:p w14:paraId="2AF92FEC" w14:textId="77777777" w:rsidR="00933624" w:rsidRPr="007F2770" w:rsidRDefault="00933624" w:rsidP="00933624">
      <w:pPr>
        <w:pStyle w:val="TF"/>
      </w:pPr>
      <w:bookmarkStart w:id="185" w:name="_CRFigure9_11_3_9_2"/>
      <w:r w:rsidRPr="007F2770">
        <w:t>Figure </w:t>
      </w:r>
      <w:bookmarkEnd w:id="185"/>
      <w:r w:rsidRPr="007F2770">
        <w:t>9.11.3.9.2: Partial tracking area identity list – type of list = "00"</w:t>
      </w:r>
    </w:p>
    <w:p w14:paraId="34B040C2" w14:textId="2C19E940" w:rsidR="00933624" w:rsidRPr="007F2770" w:rsidDel="00933624" w:rsidRDefault="00933624" w:rsidP="00933624">
      <w:pPr>
        <w:pStyle w:val="TH"/>
        <w:rPr>
          <w:moveFrom w:id="186" w:author="Hui" w:date="2024-09-30T10:20:00Z"/>
        </w:rPr>
      </w:pPr>
      <w:moveFromRangeStart w:id="187" w:author="Hui" w:date="2024-09-30T10:20:00Z" w:name="move178584049"/>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33624" w:rsidRPr="007F2770" w:rsidDel="00933624" w14:paraId="17D1B57C" w14:textId="7CBEC632" w:rsidTr="000B7771">
        <w:trPr>
          <w:cantSplit/>
          <w:jc w:val="center"/>
        </w:trPr>
        <w:tc>
          <w:tcPr>
            <w:tcW w:w="709" w:type="dxa"/>
            <w:tcBorders>
              <w:bottom w:val="single" w:sz="6" w:space="0" w:color="auto"/>
            </w:tcBorders>
          </w:tcPr>
          <w:p w14:paraId="68B12C04" w14:textId="5C60844C" w:rsidR="00933624" w:rsidRPr="007F2770" w:rsidDel="00933624" w:rsidRDefault="00933624" w:rsidP="000B7771">
            <w:pPr>
              <w:pStyle w:val="TAC"/>
              <w:rPr>
                <w:moveFrom w:id="188" w:author="Hui" w:date="2024-09-30T10:20:00Z"/>
                <w:lang w:eastAsia="en-US"/>
              </w:rPr>
            </w:pPr>
            <w:moveFrom w:id="189" w:author="Hui" w:date="2024-09-30T10:20:00Z">
              <w:r w:rsidRPr="007F2770" w:rsidDel="00933624">
                <w:rPr>
                  <w:lang w:eastAsia="en-US"/>
                </w:rPr>
                <w:t>8</w:t>
              </w:r>
            </w:moveFrom>
          </w:p>
        </w:tc>
        <w:tc>
          <w:tcPr>
            <w:tcW w:w="709" w:type="dxa"/>
            <w:tcBorders>
              <w:bottom w:val="single" w:sz="6" w:space="0" w:color="auto"/>
            </w:tcBorders>
          </w:tcPr>
          <w:p w14:paraId="6FF2719D" w14:textId="53D67C30" w:rsidR="00933624" w:rsidRPr="007F2770" w:rsidDel="00933624" w:rsidRDefault="00933624" w:rsidP="000B7771">
            <w:pPr>
              <w:pStyle w:val="TAC"/>
              <w:rPr>
                <w:moveFrom w:id="190" w:author="Hui" w:date="2024-09-30T10:20:00Z"/>
                <w:lang w:eastAsia="en-US"/>
              </w:rPr>
            </w:pPr>
            <w:moveFrom w:id="191" w:author="Hui" w:date="2024-09-30T10:20:00Z">
              <w:r w:rsidRPr="007F2770" w:rsidDel="00933624">
                <w:rPr>
                  <w:lang w:eastAsia="en-US"/>
                </w:rPr>
                <w:t>7</w:t>
              </w:r>
            </w:moveFrom>
          </w:p>
        </w:tc>
        <w:tc>
          <w:tcPr>
            <w:tcW w:w="709" w:type="dxa"/>
            <w:tcBorders>
              <w:bottom w:val="single" w:sz="6" w:space="0" w:color="auto"/>
            </w:tcBorders>
          </w:tcPr>
          <w:p w14:paraId="42FD7DE9" w14:textId="1B1A5A4C" w:rsidR="00933624" w:rsidRPr="007F2770" w:rsidDel="00933624" w:rsidRDefault="00933624" w:rsidP="000B7771">
            <w:pPr>
              <w:pStyle w:val="TAC"/>
              <w:rPr>
                <w:moveFrom w:id="192" w:author="Hui" w:date="2024-09-30T10:20:00Z"/>
                <w:lang w:eastAsia="en-US"/>
              </w:rPr>
            </w:pPr>
            <w:moveFrom w:id="193" w:author="Hui" w:date="2024-09-30T10:20:00Z">
              <w:r w:rsidRPr="007F2770" w:rsidDel="00933624">
                <w:rPr>
                  <w:lang w:eastAsia="en-US"/>
                </w:rPr>
                <w:t>6</w:t>
              </w:r>
            </w:moveFrom>
          </w:p>
        </w:tc>
        <w:tc>
          <w:tcPr>
            <w:tcW w:w="709" w:type="dxa"/>
            <w:tcBorders>
              <w:bottom w:val="single" w:sz="6" w:space="0" w:color="auto"/>
            </w:tcBorders>
          </w:tcPr>
          <w:p w14:paraId="11D42073" w14:textId="693D5893" w:rsidR="00933624" w:rsidRPr="007F2770" w:rsidDel="00933624" w:rsidRDefault="00933624" w:rsidP="000B7771">
            <w:pPr>
              <w:pStyle w:val="TAC"/>
              <w:rPr>
                <w:moveFrom w:id="194" w:author="Hui" w:date="2024-09-30T10:20:00Z"/>
                <w:lang w:eastAsia="en-US"/>
              </w:rPr>
            </w:pPr>
            <w:moveFrom w:id="195" w:author="Hui" w:date="2024-09-30T10:20:00Z">
              <w:r w:rsidRPr="007F2770" w:rsidDel="00933624">
                <w:rPr>
                  <w:lang w:eastAsia="en-US"/>
                </w:rPr>
                <w:t>5</w:t>
              </w:r>
            </w:moveFrom>
          </w:p>
        </w:tc>
        <w:tc>
          <w:tcPr>
            <w:tcW w:w="709" w:type="dxa"/>
            <w:tcBorders>
              <w:bottom w:val="single" w:sz="6" w:space="0" w:color="auto"/>
            </w:tcBorders>
          </w:tcPr>
          <w:p w14:paraId="11ED9639" w14:textId="3ACAC8D9" w:rsidR="00933624" w:rsidRPr="007F2770" w:rsidDel="00933624" w:rsidRDefault="00933624" w:rsidP="000B7771">
            <w:pPr>
              <w:pStyle w:val="TAC"/>
              <w:rPr>
                <w:moveFrom w:id="196" w:author="Hui" w:date="2024-09-30T10:20:00Z"/>
                <w:lang w:eastAsia="en-US"/>
              </w:rPr>
            </w:pPr>
            <w:moveFrom w:id="197" w:author="Hui" w:date="2024-09-30T10:20:00Z">
              <w:r w:rsidRPr="007F2770" w:rsidDel="00933624">
                <w:rPr>
                  <w:lang w:eastAsia="en-US"/>
                </w:rPr>
                <w:t>4</w:t>
              </w:r>
            </w:moveFrom>
          </w:p>
        </w:tc>
        <w:tc>
          <w:tcPr>
            <w:tcW w:w="709" w:type="dxa"/>
            <w:tcBorders>
              <w:bottom w:val="single" w:sz="6" w:space="0" w:color="auto"/>
            </w:tcBorders>
          </w:tcPr>
          <w:p w14:paraId="62A8D642" w14:textId="4A7268D1" w:rsidR="00933624" w:rsidRPr="007F2770" w:rsidDel="00933624" w:rsidRDefault="00933624" w:rsidP="000B7771">
            <w:pPr>
              <w:pStyle w:val="TAC"/>
              <w:rPr>
                <w:moveFrom w:id="198" w:author="Hui" w:date="2024-09-30T10:20:00Z"/>
                <w:lang w:eastAsia="en-US"/>
              </w:rPr>
            </w:pPr>
            <w:moveFrom w:id="199" w:author="Hui" w:date="2024-09-30T10:20:00Z">
              <w:r w:rsidRPr="007F2770" w:rsidDel="00933624">
                <w:rPr>
                  <w:lang w:eastAsia="en-US"/>
                </w:rPr>
                <w:t>3</w:t>
              </w:r>
            </w:moveFrom>
          </w:p>
        </w:tc>
        <w:tc>
          <w:tcPr>
            <w:tcW w:w="709" w:type="dxa"/>
            <w:tcBorders>
              <w:bottom w:val="single" w:sz="6" w:space="0" w:color="auto"/>
            </w:tcBorders>
          </w:tcPr>
          <w:p w14:paraId="02307BBF" w14:textId="09EBC69F" w:rsidR="00933624" w:rsidRPr="007F2770" w:rsidDel="00933624" w:rsidRDefault="00933624" w:rsidP="000B7771">
            <w:pPr>
              <w:pStyle w:val="TAC"/>
              <w:rPr>
                <w:moveFrom w:id="200" w:author="Hui" w:date="2024-09-30T10:20:00Z"/>
                <w:lang w:eastAsia="en-US"/>
              </w:rPr>
            </w:pPr>
            <w:moveFrom w:id="201" w:author="Hui" w:date="2024-09-30T10:20:00Z">
              <w:r w:rsidRPr="007F2770" w:rsidDel="00933624">
                <w:rPr>
                  <w:lang w:eastAsia="en-US"/>
                </w:rPr>
                <w:t>2</w:t>
              </w:r>
            </w:moveFrom>
          </w:p>
        </w:tc>
        <w:tc>
          <w:tcPr>
            <w:tcW w:w="709" w:type="dxa"/>
            <w:tcBorders>
              <w:bottom w:val="single" w:sz="6" w:space="0" w:color="auto"/>
            </w:tcBorders>
          </w:tcPr>
          <w:p w14:paraId="1907F2BB" w14:textId="7A0A674F" w:rsidR="00933624" w:rsidRPr="007F2770" w:rsidDel="00933624" w:rsidRDefault="00933624" w:rsidP="000B7771">
            <w:pPr>
              <w:pStyle w:val="TAC"/>
              <w:rPr>
                <w:moveFrom w:id="202" w:author="Hui" w:date="2024-09-30T10:20:00Z"/>
                <w:lang w:eastAsia="en-US"/>
              </w:rPr>
            </w:pPr>
            <w:moveFrom w:id="203" w:author="Hui" w:date="2024-09-30T10:20:00Z">
              <w:r w:rsidRPr="007F2770" w:rsidDel="00933624">
                <w:rPr>
                  <w:lang w:eastAsia="en-US"/>
                </w:rPr>
                <w:t>1</w:t>
              </w:r>
            </w:moveFrom>
          </w:p>
        </w:tc>
        <w:tc>
          <w:tcPr>
            <w:tcW w:w="1346" w:type="dxa"/>
          </w:tcPr>
          <w:p w14:paraId="60F7A715" w14:textId="7C2A45A5" w:rsidR="00933624" w:rsidRPr="007F2770" w:rsidDel="00933624" w:rsidRDefault="00933624" w:rsidP="000B7771">
            <w:pPr>
              <w:pStyle w:val="TAC"/>
              <w:rPr>
                <w:moveFrom w:id="204" w:author="Hui" w:date="2024-09-30T10:20:00Z"/>
                <w:lang w:eastAsia="en-US"/>
              </w:rPr>
            </w:pPr>
          </w:p>
        </w:tc>
      </w:tr>
      <w:tr w:rsidR="00933624" w:rsidRPr="007F2770" w:rsidDel="00933624" w14:paraId="371084AC" w14:textId="1B1F0CFC" w:rsidTr="000B7771">
        <w:trPr>
          <w:cantSplit/>
          <w:jc w:val="center"/>
        </w:trPr>
        <w:tc>
          <w:tcPr>
            <w:tcW w:w="709" w:type="dxa"/>
            <w:tcBorders>
              <w:left w:val="single" w:sz="6" w:space="0" w:color="auto"/>
              <w:bottom w:val="single" w:sz="6" w:space="0" w:color="auto"/>
              <w:right w:val="single" w:sz="6" w:space="0" w:color="auto"/>
            </w:tcBorders>
          </w:tcPr>
          <w:p w14:paraId="632C1C41" w14:textId="7F12F115" w:rsidR="00933624" w:rsidRPr="007F2770" w:rsidDel="00933624" w:rsidRDefault="00933624" w:rsidP="000B7771">
            <w:pPr>
              <w:pStyle w:val="TAC"/>
              <w:rPr>
                <w:moveFrom w:id="205" w:author="Hui" w:date="2024-09-30T10:20:00Z"/>
                <w:lang w:eastAsia="en-US"/>
              </w:rPr>
            </w:pPr>
            <w:moveFrom w:id="206" w:author="Hui" w:date="2024-09-30T10:20:00Z">
              <w:r w:rsidRPr="007F2770" w:rsidDel="00933624">
                <w:rPr>
                  <w:lang w:eastAsia="en-US"/>
                </w:rPr>
                <w:t>0</w:t>
              </w:r>
            </w:moveFrom>
          </w:p>
          <w:p w14:paraId="2E44CB05" w14:textId="670F3EA4" w:rsidR="00933624" w:rsidRPr="007F2770" w:rsidDel="00933624" w:rsidRDefault="00933624" w:rsidP="000B7771">
            <w:pPr>
              <w:pStyle w:val="TAC"/>
              <w:rPr>
                <w:moveFrom w:id="207" w:author="Hui" w:date="2024-09-30T10:20:00Z"/>
                <w:lang w:eastAsia="en-US"/>
              </w:rPr>
            </w:pPr>
            <w:moveFrom w:id="208" w:author="Hui" w:date="2024-09-30T10:20:00Z">
              <w:r w:rsidRPr="007F2770" w:rsidDel="00933624">
                <w:rPr>
                  <w:lang w:eastAsia="en-US"/>
                </w:rPr>
                <w:t>Spare</w:t>
              </w:r>
            </w:moveFrom>
          </w:p>
        </w:tc>
        <w:tc>
          <w:tcPr>
            <w:tcW w:w="1418" w:type="dxa"/>
            <w:gridSpan w:val="2"/>
            <w:tcBorders>
              <w:left w:val="single" w:sz="6" w:space="0" w:color="auto"/>
              <w:bottom w:val="single" w:sz="6" w:space="0" w:color="auto"/>
              <w:right w:val="single" w:sz="6" w:space="0" w:color="auto"/>
            </w:tcBorders>
          </w:tcPr>
          <w:p w14:paraId="202D5DC1" w14:textId="79697EF0" w:rsidR="00933624" w:rsidRPr="007F2770" w:rsidDel="00933624" w:rsidRDefault="00933624" w:rsidP="000B7771">
            <w:pPr>
              <w:pStyle w:val="TAC"/>
              <w:rPr>
                <w:moveFrom w:id="209" w:author="Hui" w:date="2024-09-30T10:20:00Z"/>
                <w:lang w:eastAsia="en-US"/>
              </w:rPr>
            </w:pPr>
            <w:moveFrom w:id="210" w:author="Hui" w:date="2024-09-30T10:20:00Z">
              <w:r w:rsidRPr="007F2770" w:rsidDel="00933624">
                <w:rPr>
                  <w:lang w:eastAsia="en-US"/>
                </w:rPr>
                <w:t>Type of list</w:t>
              </w:r>
            </w:moveFrom>
          </w:p>
        </w:tc>
        <w:tc>
          <w:tcPr>
            <w:tcW w:w="3545" w:type="dxa"/>
            <w:gridSpan w:val="5"/>
            <w:tcBorders>
              <w:left w:val="single" w:sz="6" w:space="0" w:color="auto"/>
              <w:bottom w:val="single" w:sz="6" w:space="0" w:color="auto"/>
              <w:right w:val="single" w:sz="6" w:space="0" w:color="auto"/>
            </w:tcBorders>
          </w:tcPr>
          <w:p w14:paraId="07726DEA" w14:textId="767DED1D" w:rsidR="00933624" w:rsidRPr="007F2770" w:rsidDel="00933624" w:rsidRDefault="00933624" w:rsidP="000B7771">
            <w:pPr>
              <w:pStyle w:val="TAC"/>
              <w:rPr>
                <w:moveFrom w:id="211" w:author="Hui" w:date="2024-09-30T10:20:00Z"/>
                <w:lang w:eastAsia="en-US"/>
              </w:rPr>
            </w:pPr>
            <w:moveFrom w:id="212" w:author="Hui" w:date="2024-09-30T10:20:00Z">
              <w:r w:rsidRPr="007F2770" w:rsidDel="00933624">
                <w:rPr>
                  <w:lang w:eastAsia="en-US"/>
                </w:rPr>
                <w:t>Number of elements</w:t>
              </w:r>
            </w:moveFrom>
          </w:p>
        </w:tc>
        <w:tc>
          <w:tcPr>
            <w:tcW w:w="1346" w:type="dxa"/>
          </w:tcPr>
          <w:p w14:paraId="4BEF5158" w14:textId="53AC7C07" w:rsidR="00933624" w:rsidRPr="007F2770" w:rsidDel="00933624" w:rsidRDefault="00933624" w:rsidP="000B7771">
            <w:pPr>
              <w:pStyle w:val="TAL"/>
              <w:rPr>
                <w:moveFrom w:id="213" w:author="Hui" w:date="2024-09-30T10:20:00Z"/>
                <w:lang w:eastAsia="en-US"/>
              </w:rPr>
            </w:pPr>
            <w:moveFrom w:id="214" w:author="Hui" w:date="2024-09-30T10:20:00Z">
              <w:r w:rsidRPr="007F2770" w:rsidDel="00933624">
                <w:rPr>
                  <w:lang w:eastAsia="en-US"/>
                </w:rPr>
                <w:t>octet 1</w:t>
              </w:r>
            </w:moveFrom>
          </w:p>
        </w:tc>
      </w:tr>
      <w:tr w:rsidR="00933624" w:rsidRPr="007F2770" w:rsidDel="00933624" w14:paraId="3FC7C429" w14:textId="4198AE06" w:rsidTr="000B7771">
        <w:trPr>
          <w:cantSplit/>
          <w:jc w:val="center"/>
        </w:trPr>
        <w:tc>
          <w:tcPr>
            <w:tcW w:w="2836" w:type="dxa"/>
            <w:gridSpan w:val="4"/>
            <w:tcBorders>
              <w:left w:val="single" w:sz="6" w:space="0" w:color="auto"/>
              <w:bottom w:val="single" w:sz="6" w:space="0" w:color="auto"/>
              <w:right w:val="single" w:sz="6" w:space="0" w:color="auto"/>
            </w:tcBorders>
          </w:tcPr>
          <w:p w14:paraId="0FBE7CF3" w14:textId="1141DD5E" w:rsidR="00933624" w:rsidRPr="007F2770" w:rsidDel="00933624" w:rsidRDefault="00933624" w:rsidP="000B7771">
            <w:pPr>
              <w:pStyle w:val="TAC"/>
              <w:rPr>
                <w:moveFrom w:id="215" w:author="Hui" w:date="2024-09-30T10:20:00Z"/>
                <w:lang w:eastAsia="en-US"/>
              </w:rPr>
            </w:pPr>
          </w:p>
          <w:p w14:paraId="19CC2E2D" w14:textId="7CBDBF7E" w:rsidR="00933624" w:rsidRPr="007F2770" w:rsidDel="00933624" w:rsidRDefault="00933624" w:rsidP="000B7771">
            <w:pPr>
              <w:pStyle w:val="TAC"/>
              <w:rPr>
                <w:moveFrom w:id="216" w:author="Hui" w:date="2024-09-30T10:20:00Z"/>
                <w:lang w:eastAsia="en-US"/>
              </w:rPr>
            </w:pPr>
            <w:moveFrom w:id="217" w:author="Hui" w:date="2024-09-30T10:20:00Z">
              <w:r w:rsidRPr="007F2770" w:rsidDel="00933624">
                <w:rPr>
                  <w:lang w:eastAsia="en-US"/>
                </w:rPr>
                <w:t>MCC digit 2</w:t>
              </w:r>
            </w:moveFrom>
          </w:p>
        </w:tc>
        <w:tc>
          <w:tcPr>
            <w:tcW w:w="2836" w:type="dxa"/>
            <w:gridSpan w:val="4"/>
            <w:tcBorders>
              <w:left w:val="single" w:sz="6" w:space="0" w:color="auto"/>
              <w:bottom w:val="single" w:sz="6" w:space="0" w:color="auto"/>
              <w:right w:val="single" w:sz="6" w:space="0" w:color="auto"/>
            </w:tcBorders>
          </w:tcPr>
          <w:p w14:paraId="49143B28" w14:textId="166846B4" w:rsidR="00933624" w:rsidRPr="007F2770" w:rsidDel="00933624" w:rsidRDefault="00933624" w:rsidP="000B7771">
            <w:pPr>
              <w:pStyle w:val="TAC"/>
              <w:rPr>
                <w:moveFrom w:id="218" w:author="Hui" w:date="2024-09-30T10:20:00Z"/>
                <w:lang w:eastAsia="en-US"/>
              </w:rPr>
            </w:pPr>
          </w:p>
          <w:p w14:paraId="282E39F6" w14:textId="297E8A64" w:rsidR="00933624" w:rsidRPr="007F2770" w:rsidDel="00933624" w:rsidRDefault="00933624" w:rsidP="000B7771">
            <w:pPr>
              <w:pStyle w:val="TAC"/>
              <w:rPr>
                <w:moveFrom w:id="219" w:author="Hui" w:date="2024-09-30T10:20:00Z"/>
                <w:lang w:eastAsia="en-US"/>
              </w:rPr>
            </w:pPr>
            <w:moveFrom w:id="220" w:author="Hui" w:date="2024-09-30T10:20:00Z">
              <w:r w:rsidRPr="007F2770" w:rsidDel="00933624">
                <w:rPr>
                  <w:lang w:eastAsia="en-US"/>
                </w:rPr>
                <w:t>MCC digit 1</w:t>
              </w:r>
            </w:moveFrom>
          </w:p>
        </w:tc>
        <w:tc>
          <w:tcPr>
            <w:tcW w:w="1346" w:type="dxa"/>
          </w:tcPr>
          <w:p w14:paraId="10725056" w14:textId="768FECED" w:rsidR="00933624" w:rsidRPr="007F2770" w:rsidDel="00933624" w:rsidRDefault="00933624" w:rsidP="000B7771">
            <w:pPr>
              <w:pStyle w:val="TAL"/>
              <w:rPr>
                <w:moveFrom w:id="221" w:author="Hui" w:date="2024-09-30T10:20:00Z"/>
                <w:lang w:eastAsia="en-US"/>
              </w:rPr>
            </w:pPr>
          </w:p>
          <w:p w14:paraId="0C80AF0A" w14:textId="18E91A0A" w:rsidR="00933624" w:rsidRPr="007F2770" w:rsidDel="00933624" w:rsidRDefault="00933624" w:rsidP="000B7771">
            <w:pPr>
              <w:pStyle w:val="TAL"/>
              <w:rPr>
                <w:moveFrom w:id="222" w:author="Hui" w:date="2024-09-30T10:20:00Z"/>
                <w:lang w:eastAsia="en-US"/>
              </w:rPr>
            </w:pPr>
            <w:moveFrom w:id="223" w:author="Hui" w:date="2024-09-30T10:20:00Z">
              <w:r w:rsidRPr="007F2770" w:rsidDel="00933624">
                <w:rPr>
                  <w:lang w:eastAsia="en-US"/>
                </w:rPr>
                <w:t>octet 2</w:t>
              </w:r>
            </w:moveFrom>
          </w:p>
        </w:tc>
      </w:tr>
      <w:tr w:rsidR="00933624" w:rsidRPr="007F2770" w:rsidDel="00933624" w14:paraId="090C2D02" w14:textId="7517CE6B" w:rsidTr="000B7771">
        <w:trPr>
          <w:cantSplit/>
          <w:jc w:val="center"/>
        </w:trPr>
        <w:tc>
          <w:tcPr>
            <w:tcW w:w="2836" w:type="dxa"/>
            <w:gridSpan w:val="4"/>
            <w:tcBorders>
              <w:left w:val="single" w:sz="6" w:space="0" w:color="auto"/>
              <w:bottom w:val="single" w:sz="6" w:space="0" w:color="auto"/>
              <w:right w:val="single" w:sz="6" w:space="0" w:color="auto"/>
            </w:tcBorders>
          </w:tcPr>
          <w:p w14:paraId="6DBD3534" w14:textId="19590575" w:rsidR="00933624" w:rsidRPr="007F2770" w:rsidDel="00933624" w:rsidRDefault="00933624" w:rsidP="000B7771">
            <w:pPr>
              <w:pStyle w:val="TAC"/>
              <w:rPr>
                <w:moveFrom w:id="224" w:author="Hui" w:date="2024-09-30T10:20:00Z"/>
                <w:lang w:eastAsia="en-US"/>
              </w:rPr>
            </w:pPr>
          </w:p>
          <w:p w14:paraId="0EAF03B4" w14:textId="4DB39D47" w:rsidR="00933624" w:rsidRPr="007F2770" w:rsidDel="00933624" w:rsidRDefault="00933624" w:rsidP="000B7771">
            <w:pPr>
              <w:pStyle w:val="TAC"/>
              <w:rPr>
                <w:moveFrom w:id="225" w:author="Hui" w:date="2024-09-30T10:20:00Z"/>
                <w:lang w:eastAsia="en-US"/>
              </w:rPr>
            </w:pPr>
            <w:moveFrom w:id="226" w:author="Hui" w:date="2024-09-30T10:20:00Z">
              <w:r w:rsidRPr="007F2770" w:rsidDel="00933624">
                <w:rPr>
                  <w:lang w:eastAsia="en-US"/>
                </w:rPr>
                <w:t>MNC digit 3</w:t>
              </w:r>
            </w:moveFrom>
          </w:p>
        </w:tc>
        <w:tc>
          <w:tcPr>
            <w:tcW w:w="2836" w:type="dxa"/>
            <w:gridSpan w:val="4"/>
            <w:tcBorders>
              <w:left w:val="single" w:sz="6" w:space="0" w:color="auto"/>
              <w:bottom w:val="single" w:sz="6" w:space="0" w:color="auto"/>
              <w:right w:val="single" w:sz="6" w:space="0" w:color="auto"/>
            </w:tcBorders>
          </w:tcPr>
          <w:p w14:paraId="6B2DD4F3" w14:textId="7EA57B77" w:rsidR="00933624" w:rsidRPr="007F2770" w:rsidDel="00933624" w:rsidRDefault="00933624" w:rsidP="000B7771">
            <w:pPr>
              <w:pStyle w:val="TAC"/>
              <w:rPr>
                <w:moveFrom w:id="227" w:author="Hui" w:date="2024-09-30T10:20:00Z"/>
                <w:lang w:eastAsia="en-US"/>
              </w:rPr>
            </w:pPr>
          </w:p>
          <w:p w14:paraId="584F4FD5" w14:textId="68133A6F" w:rsidR="00933624" w:rsidRPr="007F2770" w:rsidDel="00933624" w:rsidRDefault="00933624" w:rsidP="000B7771">
            <w:pPr>
              <w:pStyle w:val="TAC"/>
              <w:rPr>
                <w:moveFrom w:id="228" w:author="Hui" w:date="2024-09-30T10:20:00Z"/>
                <w:lang w:eastAsia="en-US"/>
              </w:rPr>
            </w:pPr>
            <w:moveFrom w:id="229" w:author="Hui" w:date="2024-09-30T10:20:00Z">
              <w:r w:rsidRPr="007F2770" w:rsidDel="00933624">
                <w:rPr>
                  <w:lang w:eastAsia="en-US"/>
                </w:rPr>
                <w:t>MCC digit 3</w:t>
              </w:r>
            </w:moveFrom>
          </w:p>
        </w:tc>
        <w:tc>
          <w:tcPr>
            <w:tcW w:w="1346" w:type="dxa"/>
          </w:tcPr>
          <w:p w14:paraId="75B68B66" w14:textId="44B59E6C" w:rsidR="00933624" w:rsidRPr="007F2770" w:rsidDel="00933624" w:rsidRDefault="00933624" w:rsidP="000B7771">
            <w:pPr>
              <w:pStyle w:val="TAL"/>
              <w:rPr>
                <w:moveFrom w:id="230" w:author="Hui" w:date="2024-09-30T10:20:00Z"/>
                <w:lang w:eastAsia="en-US"/>
              </w:rPr>
            </w:pPr>
          </w:p>
          <w:p w14:paraId="770EACE8" w14:textId="2F5BF020" w:rsidR="00933624" w:rsidRPr="007F2770" w:rsidDel="00933624" w:rsidRDefault="00933624" w:rsidP="000B7771">
            <w:pPr>
              <w:pStyle w:val="TAL"/>
              <w:rPr>
                <w:moveFrom w:id="231" w:author="Hui" w:date="2024-09-30T10:20:00Z"/>
                <w:lang w:eastAsia="en-US"/>
              </w:rPr>
            </w:pPr>
            <w:moveFrom w:id="232" w:author="Hui" w:date="2024-09-30T10:20:00Z">
              <w:r w:rsidRPr="007F2770" w:rsidDel="00933624">
                <w:rPr>
                  <w:lang w:eastAsia="en-US"/>
                </w:rPr>
                <w:t>octet 3</w:t>
              </w:r>
            </w:moveFrom>
          </w:p>
        </w:tc>
      </w:tr>
      <w:tr w:rsidR="00933624" w:rsidRPr="007F2770" w:rsidDel="00933624" w14:paraId="3900DBBA" w14:textId="748E9E51" w:rsidTr="000B7771">
        <w:trPr>
          <w:cantSplit/>
          <w:jc w:val="center"/>
        </w:trPr>
        <w:tc>
          <w:tcPr>
            <w:tcW w:w="2836" w:type="dxa"/>
            <w:gridSpan w:val="4"/>
            <w:tcBorders>
              <w:left w:val="single" w:sz="6" w:space="0" w:color="auto"/>
              <w:bottom w:val="single" w:sz="6" w:space="0" w:color="auto"/>
              <w:right w:val="single" w:sz="6" w:space="0" w:color="auto"/>
            </w:tcBorders>
          </w:tcPr>
          <w:p w14:paraId="3327486B" w14:textId="2D56D40F" w:rsidR="00933624" w:rsidRPr="007F2770" w:rsidDel="00933624" w:rsidRDefault="00933624" w:rsidP="000B7771">
            <w:pPr>
              <w:pStyle w:val="TAC"/>
              <w:rPr>
                <w:moveFrom w:id="233" w:author="Hui" w:date="2024-09-30T10:20:00Z"/>
                <w:lang w:eastAsia="en-US"/>
              </w:rPr>
            </w:pPr>
          </w:p>
          <w:p w14:paraId="05120E89" w14:textId="0D78EBDE" w:rsidR="00933624" w:rsidRPr="007F2770" w:rsidDel="00933624" w:rsidRDefault="00933624" w:rsidP="000B7771">
            <w:pPr>
              <w:pStyle w:val="TAC"/>
              <w:rPr>
                <w:moveFrom w:id="234" w:author="Hui" w:date="2024-09-30T10:20:00Z"/>
                <w:lang w:eastAsia="en-US"/>
              </w:rPr>
            </w:pPr>
            <w:moveFrom w:id="235" w:author="Hui" w:date="2024-09-30T10:20:00Z">
              <w:r w:rsidRPr="007F2770" w:rsidDel="00933624">
                <w:rPr>
                  <w:lang w:eastAsia="en-US"/>
                </w:rPr>
                <w:t>MNC digit 2</w:t>
              </w:r>
            </w:moveFrom>
          </w:p>
        </w:tc>
        <w:tc>
          <w:tcPr>
            <w:tcW w:w="2836" w:type="dxa"/>
            <w:gridSpan w:val="4"/>
            <w:tcBorders>
              <w:left w:val="single" w:sz="6" w:space="0" w:color="auto"/>
              <w:bottom w:val="single" w:sz="6" w:space="0" w:color="auto"/>
              <w:right w:val="single" w:sz="6" w:space="0" w:color="auto"/>
            </w:tcBorders>
          </w:tcPr>
          <w:p w14:paraId="20C45332" w14:textId="72FD6150" w:rsidR="00933624" w:rsidRPr="007F2770" w:rsidDel="00933624" w:rsidRDefault="00933624" w:rsidP="000B7771">
            <w:pPr>
              <w:pStyle w:val="TAC"/>
              <w:rPr>
                <w:moveFrom w:id="236" w:author="Hui" w:date="2024-09-30T10:20:00Z"/>
                <w:lang w:eastAsia="en-US"/>
              </w:rPr>
            </w:pPr>
          </w:p>
          <w:p w14:paraId="26B86C33" w14:textId="5E58D647" w:rsidR="00933624" w:rsidRPr="007F2770" w:rsidDel="00933624" w:rsidRDefault="00933624" w:rsidP="000B7771">
            <w:pPr>
              <w:pStyle w:val="TAC"/>
              <w:rPr>
                <w:moveFrom w:id="237" w:author="Hui" w:date="2024-09-30T10:20:00Z"/>
                <w:lang w:eastAsia="en-US"/>
              </w:rPr>
            </w:pPr>
            <w:moveFrom w:id="238" w:author="Hui" w:date="2024-09-30T10:20:00Z">
              <w:r w:rsidRPr="007F2770" w:rsidDel="00933624">
                <w:rPr>
                  <w:lang w:eastAsia="en-US"/>
                </w:rPr>
                <w:t>MNC digit 1</w:t>
              </w:r>
            </w:moveFrom>
          </w:p>
        </w:tc>
        <w:tc>
          <w:tcPr>
            <w:tcW w:w="1346" w:type="dxa"/>
          </w:tcPr>
          <w:p w14:paraId="0C1B9B80" w14:textId="11214A9F" w:rsidR="00933624" w:rsidRPr="007F2770" w:rsidDel="00933624" w:rsidRDefault="00933624" w:rsidP="000B7771">
            <w:pPr>
              <w:pStyle w:val="TAL"/>
              <w:rPr>
                <w:moveFrom w:id="239" w:author="Hui" w:date="2024-09-30T10:20:00Z"/>
                <w:lang w:eastAsia="en-US"/>
              </w:rPr>
            </w:pPr>
          </w:p>
          <w:p w14:paraId="1A292F1B" w14:textId="20D3B334" w:rsidR="00933624" w:rsidRPr="007F2770" w:rsidDel="00933624" w:rsidRDefault="00933624" w:rsidP="000B7771">
            <w:pPr>
              <w:pStyle w:val="TAL"/>
              <w:rPr>
                <w:moveFrom w:id="240" w:author="Hui" w:date="2024-09-30T10:20:00Z"/>
                <w:lang w:eastAsia="en-US"/>
              </w:rPr>
            </w:pPr>
            <w:moveFrom w:id="241" w:author="Hui" w:date="2024-09-30T10:20:00Z">
              <w:r w:rsidRPr="007F2770" w:rsidDel="00933624">
                <w:rPr>
                  <w:lang w:eastAsia="en-US"/>
                </w:rPr>
                <w:t>octet 4</w:t>
              </w:r>
            </w:moveFrom>
          </w:p>
        </w:tc>
      </w:tr>
      <w:tr w:rsidR="00933624" w:rsidRPr="007F2770" w:rsidDel="00933624" w14:paraId="44C596D7" w14:textId="0D93526C" w:rsidTr="000B7771">
        <w:trPr>
          <w:cantSplit/>
          <w:jc w:val="center"/>
        </w:trPr>
        <w:tc>
          <w:tcPr>
            <w:tcW w:w="5672" w:type="dxa"/>
            <w:gridSpan w:val="8"/>
            <w:tcBorders>
              <w:left w:val="single" w:sz="6" w:space="0" w:color="auto"/>
              <w:bottom w:val="single" w:sz="6" w:space="0" w:color="auto"/>
              <w:right w:val="single" w:sz="6" w:space="0" w:color="auto"/>
            </w:tcBorders>
          </w:tcPr>
          <w:p w14:paraId="70FA3BE5" w14:textId="1E5C6DC2" w:rsidR="00933624" w:rsidRPr="007F2770" w:rsidDel="00933624" w:rsidRDefault="00933624" w:rsidP="000B7771">
            <w:pPr>
              <w:pStyle w:val="TAC"/>
              <w:rPr>
                <w:moveFrom w:id="242" w:author="Hui" w:date="2024-09-30T10:20:00Z"/>
                <w:lang w:eastAsia="en-US"/>
              </w:rPr>
            </w:pPr>
          </w:p>
          <w:p w14:paraId="4AD8AB6A" w14:textId="13E879D5" w:rsidR="00933624" w:rsidRPr="007F2770" w:rsidDel="00933624" w:rsidRDefault="00933624" w:rsidP="000B7771">
            <w:pPr>
              <w:pStyle w:val="TAC"/>
              <w:rPr>
                <w:moveFrom w:id="243" w:author="Hui" w:date="2024-09-30T10:20:00Z"/>
                <w:lang w:eastAsia="en-US"/>
              </w:rPr>
            </w:pPr>
            <w:moveFrom w:id="244" w:author="Hui" w:date="2024-09-30T10:20:00Z">
              <w:r w:rsidRPr="007F2770" w:rsidDel="00933624">
                <w:rPr>
                  <w:lang w:eastAsia="en-US"/>
                </w:rPr>
                <w:t>TAC 1</w:t>
              </w:r>
            </w:moveFrom>
          </w:p>
        </w:tc>
        <w:tc>
          <w:tcPr>
            <w:tcW w:w="1346" w:type="dxa"/>
          </w:tcPr>
          <w:p w14:paraId="7534D8A6" w14:textId="58969234" w:rsidR="00933624" w:rsidRPr="007F2770" w:rsidDel="00933624" w:rsidRDefault="00933624" w:rsidP="000B7771">
            <w:pPr>
              <w:pStyle w:val="TAL"/>
              <w:rPr>
                <w:moveFrom w:id="245" w:author="Hui" w:date="2024-09-30T10:20:00Z"/>
                <w:lang w:eastAsia="en-US"/>
              </w:rPr>
            </w:pPr>
          </w:p>
          <w:p w14:paraId="07683BAA" w14:textId="2C8F393B" w:rsidR="00933624" w:rsidRPr="007F2770" w:rsidDel="00933624" w:rsidRDefault="00933624" w:rsidP="000B7771">
            <w:pPr>
              <w:pStyle w:val="TAL"/>
              <w:rPr>
                <w:moveFrom w:id="246" w:author="Hui" w:date="2024-09-30T10:20:00Z"/>
                <w:lang w:eastAsia="en-US"/>
              </w:rPr>
            </w:pPr>
            <w:moveFrom w:id="247" w:author="Hui" w:date="2024-09-30T10:20:00Z">
              <w:r w:rsidRPr="007F2770" w:rsidDel="00933624">
                <w:rPr>
                  <w:lang w:eastAsia="en-US"/>
                </w:rPr>
                <w:t>octet 5</w:t>
              </w:r>
            </w:moveFrom>
          </w:p>
        </w:tc>
      </w:tr>
      <w:tr w:rsidR="00933624" w:rsidRPr="007F2770" w:rsidDel="00933624" w14:paraId="2558210D" w14:textId="2CCDE66E" w:rsidTr="000B7771">
        <w:trPr>
          <w:cantSplit/>
          <w:jc w:val="center"/>
        </w:trPr>
        <w:tc>
          <w:tcPr>
            <w:tcW w:w="5672" w:type="dxa"/>
            <w:gridSpan w:val="8"/>
            <w:tcBorders>
              <w:left w:val="single" w:sz="6" w:space="0" w:color="auto"/>
              <w:bottom w:val="single" w:sz="6" w:space="0" w:color="auto"/>
              <w:right w:val="single" w:sz="6" w:space="0" w:color="auto"/>
            </w:tcBorders>
          </w:tcPr>
          <w:p w14:paraId="6B3884C7" w14:textId="67CD9F5F" w:rsidR="00933624" w:rsidRPr="007F2770" w:rsidDel="00933624" w:rsidRDefault="00933624" w:rsidP="000B7771">
            <w:pPr>
              <w:pStyle w:val="TAC"/>
              <w:rPr>
                <w:moveFrom w:id="248" w:author="Hui" w:date="2024-09-30T10:20:00Z"/>
                <w:lang w:eastAsia="en-US"/>
              </w:rPr>
            </w:pPr>
          </w:p>
          <w:p w14:paraId="724ABBDA" w14:textId="23120711" w:rsidR="00933624" w:rsidRPr="007F2770" w:rsidDel="00933624" w:rsidRDefault="00933624" w:rsidP="000B7771">
            <w:pPr>
              <w:pStyle w:val="TAC"/>
              <w:rPr>
                <w:moveFrom w:id="249" w:author="Hui" w:date="2024-09-30T10:20:00Z"/>
                <w:lang w:eastAsia="en-US"/>
              </w:rPr>
            </w:pPr>
            <w:moveFrom w:id="250" w:author="Hui" w:date="2024-09-30T10:20:00Z">
              <w:r w:rsidRPr="007F2770" w:rsidDel="00933624">
                <w:rPr>
                  <w:lang w:eastAsia="en-US"/>
                </w:rPr>
                <w:t>TAC 1 (continued)</w:t>
              </w:r>
            </w:moveFrom>
          </w:p>
        </w:tc>
        <w:tc>
          <w:tcPr>
            <w:tcW w:w="1346" w:type="dxa"/>
          </w:tcPr>
          <w:p w14:paraId="38159A40" w14:textId="05A5C9C2" w:rsidR="00933624" w:rsidRPr="007F2770" w:rsidDel="00933624" w:rsidRDefault="00933624" w:rsidP="000B7771">
            <w:pPr>
              <w:pStyle w:val="TAL"/>
              <w:rPr>
                <w:moveFrom w:id="251" w:author="Hui" w:date="2024-09-30T10:20:00Z"/>
                <w:lang w:eastAsia="en-US"/>
              </w:rPr>
            </w:pPr>
          </w:p>
          <w:p w14:paraId="2FCB4D10" w14:textId="75E9FE4E" w:rsidR="00933624" w:rsidRPr="007F2770" w:rsidDel="00933624" w:rsidRDefault="00933624" w:rsidP="000B7771">
            <w:pPr>
              <w:pStyle w:val="TAL"/>
              <w:rPr>
                <w:moveFrom w:id="252" w:author="Hui" w:date="2024-09-30T10:20:00Z"/>
                <w:lang w:eastAsia="en-US"/>
              </w:rPr>
            </w:pPr>
            <w:moveFrom w:id="253" w:author="Hui" w:date="2024-09-30T10:20:00Z">
              <w:r w:rsidRPr="007F2770" w:rsidDel="00933624">
                <w:rPr>
                  <w:lang w:eastAsia="en-US"/>
                </w:rPr>
                <w:t>octet 6</w:t>
              </w:r>
            </w:moveFrom>
          </w:p>
        </w:tc>
      </w:tr>
      <w:tr w:rsidR="00933624" w:rsidRPr="007F2770" w:rsidDel="00933624" w14:paraId="0C50B816" w14:textId="780170FE" w:rsidTr="000B7771">
        <w:trPr>
          <w:cantSplit/>
          <w:jc w:val="center"/>
        </w:trPr>
        <w:tc>
          <w:tcPr>
            <w:tcW w:w="5672" w:type="dxa"/>
            <w:gridSpan w:val="8"/>
            <w:tcBorders>
              <w:left w:val="single" w:sz="6" w:space="0" w:color="auto"/>
              <w:bottom w:val="single" w:sz="6" w:space="0" w:color="auto"/>
              <w:right w:val="single" w:sz="6" w:space="0" w:color="auto"/>
            </w:tcBorders>
          </w:tcPr>
          <w:p w14:paraId="40F8B914" w14:textId="720DD99B" w:rsidR="00933624" w:rsidRPr="007F2770" w:rsidDel="00933624" w:rsidRDefault="00933624" w:rsidP="000B7771">
            <w:pPr>
              <w:pStyle w:val="TAC"/>
              <w:rPr>
                <w:moveFrom w:id="254" w:author="Hui" w:date="2024-09-30T10:20:00Z"/>
                <w:lang w:eastAsia="en-US"/>
              </w:rPr>
            </w:pPr>
          </w:p>
          <w:p w14:paraId="20E10770" w14:textId="057580DB" w:rsidR="00933624" w:rsidRPr="007F2770" w:rsidDel="00933624" w:rsidRDefault="00933624" w:rsidP="000B7771">
            <w:pPr>
              <w:pStyle w:val="TAC"/>
              <w:rPr>
                <w:moveFrom w:id="255" w:author="Hui" w:date="2024-09-30T10:20:00Z"/>
                <w:lang w:eastAsia="en-US"/>
              </w:rPr>
            </w:pPr>
            <w:moveFrom w:id="256" w:author="Hui" w:date="2024-09-30T10:20:00Z">
              <w:r w:rsidRPr="007F2770" w:rsidDel="00933624">
                <w:rPr>
                  <w:lang w:eastAsia="en-US"/>
                </w:rPr>
                <w:t>TAC 1 (continued)</w:t>
              </w:r>
            </w:moveFrom>
          </w:p>
        </w:tc>
        <w:tc>
          <w:tcPr>
            <w:tcW w:w="1346" w:type="dxa"/>
          </w:tcPr>
          <w:p w14:paraId="73E71EFD" w14:textId="07DCFAC6" w:rsidR="00933624" w:rsidRPr="007F2770" w:rsidDel="00933624" w:rsidRDefault="00933624" w:rsidP="000B7771">
            <w:pPr>
              <w:pStyle w:val="TAL"/>
              <w:rPr>
                <w:moveFrom w:id="257" w:author="Hui" w:date="2024-09-30T10:20:00Z"/>
                <w:lang w:eastAsia="en-US"/>
              </w:rPr>
            </w:pPr>
          </w:p>
          <w:p w14:paraId="049CBECF" w14:textId="1A1D7AEC" w:rsidR="00933624" w:rsidRPr="007F2770" w:rsidDel="00933624" w:rsidRDefault="00933624" w:rsidP="000B7771">
            <w:pPr>
              <w:pStyle w:val="TAL"/>
              <w:rPr>
                <w:moveFrom w:id="258" w:author="Hui" w:date="2024-09-30T10:20:00Z"/>
                <w:lang w:eastAsia="en-US"/>
              </w:rPr>
            </w:pPr>
            <w:moveFrom w:id="259" w:author="Hui" w:date="2024-09-30T10:20:00Z">
              <w:r w:rsidRPr="007F2770" w:rsidDel="00933624">
                <w:rPr>
                  <w:lang w:eastAsia="en-US"/>
                </w:rPr>
                <w:t>octet 7</w:t>
              </w:r>
            </w:moveFrom>
          </w:p>
        </w:tc>
      </w:tr>
      <w:moveFromRangeEnd w:id="187"/>
    </w:tbl>
    <w:p w14:paraId="555317A0" w14:textId="77777777" w:rsidR="00933624" w:rsidRPr="007F2770" w:rsidRDefault="00933624" w:rsidP="00933624">
      <w:pPr>
        <w:pStyle w:val="TH"/>
        <w:rPr>
          <w:moveTo w:id="260" w:author="Hui" w:date="2024-09-30T10:19:00Z"/>
        </w:rPr>
      </w:pPr>
      <w:moveToRangeStart w:id="261" w:author="Hui" w:date="2024-09-30T10:19:00Z" w:name="move178584011"/>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33624" w:rsidRPr="007F2770" w14:paraId="29DB9FC4" w14:textId="77777777" w:rsidTr="000B7771">
        <w:trPr>
          <w:cantSplit/>
          <w:jc w:val="center"/>
        </w:trPr>
        <w:tc>
          <w:tcPr>
            <w:tcW w:w="709" w:type="dxa"/>
            <w:tcBorders>
              <w:bottom w:val="single" w:sz="6" w:space="0" w:color="auto"/>
            </w:tcBorders>
          </w:tcPr>
          <w:p w14:paraId="6FBE2FA3" w14:textId="77777777" w:rsidR="00933624" w:rsidRPr="007F2770" w:rsidRDefault="00933624" w:rsidP="000B7771">
            <w:pPr>
              <w:pStyle w:val="TAC"/>
              <w:rPr>
                <w:moveTo w:id="262" w:author="Hui" w:date="2024-09-30T10:19:00Z"/>
                <w:lang w:eastAsia="en-US"/>
              </w:rPr>
            </w:pPr>
            <w:moveTo w:id="263" w:author="Hui" w:date="2024-09-30T10:19:00Z">
              <w:r w:rsidRPr="007F2770">
                <w:rPr>
                  <w:lang w:eastAsia="en-US"/>
                </w:rPr>
                <w:t>8</w:t>
              </w:r>
            </w:moveTo>
          </w:p>
        </w:tc>
        <w:tc>
          <w:tcPr>
            <w:tcW w:w="709" w:type="dxa"/>
            <w:tcBorders>
              <w:bottom w:val="single" w:sz="6" w:space="0" w:color="auto"/>
            </w:tcBorders>
          </w:tcPr>
          <w:p w14:paraId="6E366A3C" w14:textId="77777777" w:rsidR="00933624" w:rsidRPr="007F2770" w:rsidRDefault="00933624" w:rsidP="000B7771">
            <w:pPr>
              <w:pStyle w:val="TAC"/>
              <w:rPr>
                <w:moveTo w:id="264" w:author="Hui" w:date="2024-09-30T10:19:00Z"/>
                <w:lang w:eastAsia="en-US"/>
              </w:rPr>
            </w:pPr>
            <w:moveTo w:id="265" w:author="Hui" w:date="2024-09-30T10:19:00Z">
              <w:r w:rsidRPr="007F2770">
                <w:rPr>
                  <w:lang w:eastAsia="en-US"/>
                </w:rPr>
                <w:t>7</w:t>
              </w:r>
            </w:moveTo>
          </w:p>
        </w:tc>
        <w:tc>
          <w:tcPr>
            <w:tcW w:w="709" w:type="dxa"/>
            <w:tcBorders>
              <w:bottom w:val="single" w:sz="6" w:space="0" w:color="auto"/>
            </w:tcBorders>
          </w:tcPr>
          <w:p w14:paraId="389680E6" w14:textId="77777777" w:rsidR="00933624" w:rsidRPr="007F2770" w:rsidRDefault="00933624" w:rsidP="000B7771">
            <w:pPr>
              <w:pStyle w:val="TAC"/>
              <w:rPr>
                <w:moveTo w:id="266" w:author="Hui" w:date="2024-09-30T10:19:00Z"/>
                <w:lang w:eastAsia="en-US"/>
              </w:rPr>
            </w:pPr>
            <w:moveTo w:id="267" w:author="Hui" w:date="2024-09-30T10:19:00Z">
              <w:r w:rsidRPr="007F2770">
                <w:rPr>
                  <w:lang w:eastAsia="en-US"/>
                </w:rPr>
                <w:t>6</w:t>
              </w:r>
            </w:moveTo>
          </w:p>
        </w:tc>
        <w:tc>
          <w:tcPr>
            <w:tcW w:w="709" w:type="dxa"/>
            <w:tcBorders>
              <w:bottom w:val="single" w:sz="6" w:space="0" w:color="auto"/>
            </w:tcBorders>
          </w:tcPr>
          <w:p w14:paraId="00DBD033" w14:textId="77777777" w:rsidR="00933624" w:rsidRPr="007F2770" w:rsidRDefault="00933624" w:rsidP="000B7771">
            <w:pPr>
              <w:pStyle w:val="TAC"/>
              <w:rPr>
                <w:moveTo w:id="268" w:author="Hui" w:date="2024-09-30T10:19:00Z"/>
                <w:lang w:eastAsia="en-US"/>
              </w:rPr>
            </w:pPr>
            <w:moveTo w:id="269" w:author="Hui" w:date="2024-09-30T10:19:00Z">
              <w:r w:rsidRPr="007F2770">
                <w:rPr>
                  <w:lang w:eastAsia="en-US"/>
                </w:rPr>
                <w:t>5</w:t>
              </w:r>
            </w:moveTo>
          </w:p>
        </w:tc>
        <w:tc>
          <w:tcPr>
            <w:tcW w:w="709" w:type="dxa"/>
            <w:tcBorders>
              <w:bottom w:val="single" w:sz="6" w:space="0" w:color="auto"/>
            </w:tcBorders>
          </w:tcPr>
          <w:p w14:paraId="0BCEE370" w14:textId="77777777" w:rsidR="00933624" w:rsidRPr="007F2770" w:rsidRDefault="00933624" w:rsidP="000B7771">
            <w:pPr>
              <w:pStyle w:val="TAC"/>
              <w:rPr>
                <w:moveTo w:id="270" w:author="Hui" w:date="2024-09-30T10:19:00Z"/>
                <w:lang w:eastAsia="en-US"/>
              </w:rPr>
            </w:pPr>
            <w:moveTo w:id="271" w:author="Hui" w:date="2024-09-30T10:19:00Z">
              <w:r w:rsidRPr="007F2770">
                <w:rPr>
                  <w:lang w:eastAsia="en-US"/>
                </w:rPr>
                <w:t>4</w:t>
              </w:r>
            </w:moveTo>
          </w:p>
        </w:tc>
        <w:tc>
          <w:tcPr>
            <w:tcW w:w="709" w:type="dxa"/>
            <w:tcBorders>
              <w:bottom w:val="single" w:sz="6" w:space="0" w:color="auto"/>
            </w:tcBorders>
          </w:tcPr>
          <w:p w14:paraId="1AF7E7EE" w14:textId="77777777" w:rsidR="00933624" w:rsidRPr="007F2770" w:rsidRDefault="00933624" w:rsidP="000B7771">
            <w:pPr>
              <w:pStyle w:val="TAC"/>
              <w:rPr>
                <w:moveTo w:id="272" w:author="Hui" w:date="2024-09-30T10:19:00Z"/>
                <w:lang w:eastAsia="en-US"/>
              </w:rPr>
            </w:pPr>
            <w:moveTo w:id="273" w:author="Hui" w:date="2024-09-30T10:19:00Z">
              <w:r w:rsidRPr="007F2770">
                <w:rPr>
                  <w:lang w:eastAsia="en-US"/>
                </w:rPr>
                <w:t>3</w:t>
              </w:r>
            </w:moveTo>
          </w:p>
        </w:tc>
        <w:tc>
          <w:tcPr>
            <w:tcW w:w="709" w:type="dxa"/>
            <w:tcBorders>
              <w:bottom w:val="single" w:sz="6" w:space="0" w:color="auto"/>
            </w:tcBorders>
          </w:tcPr>
          <w:p w14:paraId="338942D5" w14:textId="77777777" w:rsidR="00933624" w:rsidRPr="007F2770" w:rsidRDefault="00933624" w:rsidP="000B7771">
            <w:pPr>
              <w:pStyle w:val="TAC"/>
              <w:rPr>
                <w:moveTo w:id="274" w:author="Hui" w:date="2024-09-30T10:19:00Z"/>
                <w:lang w:eastAsia="en-US"/>
              </w:rPr>
            </w:pPr>
            <w:moveTo w:id="275" w:author="Hui" w:date="2024-09-30T10:19:00Z">
              <w:r w:rsidRPr="007F2770">
                <w:rPr>
                  <w:lang w:eastAsia="en-US"/>
                </w:rPr>
                <w:t>2</w:t>
              </w:r>
            </w:moveTo>
          </w:p>
        </w:tc>
        <w:tc>
          <w:tcPr>
            <w:tcW w:w="709" w:type="dxa"/>
            <w:tcBorders>
              <w:bottom w:val="single" w:sz="6" w:space="0" w:color="auto"/>
            </w:tcBorders>
          </w:tcPr>
          <w:p w14:paraId="33D5AB67" w14:textId="77777777" w:rsidR="00933624" w:rsidRPr="007F2770" w:rsidRDefault="00933624" w:rsidP="000B7771">
            <w:pPr>
              <w:pStyle w:val="TAC"/>
              <w:rPr>
                <w:moveTo w:id="276" w:author="Hui" w:date="2024-09-30T10:19:00Z"/>
                <w:lang w:eastAsia="en-US"/>
              </w:rPr>
            </w:pPr>
            <w:moveTo w:id="277" w:author="Hui" w:date="2024-09-30T10:19:00Z">
              <w:r w:rsidRPr="007F2770">
                <w:rPr>
                  <w:lang w:eastAsia="en-US"/>
                </w:rPr>
                <w:t>1</w:t>
              </w:r>
            </w:moveTo>
          </w:p>
        </w:tc>
        <w:tc>
          <w:tcPr>
            <w:tcW w:w="1346" w:type="dxa"/>
          </w:tcPr>
          <w:p w14:paraId="271D4B39" w14:textId="77777777" w:rsidR="00933624" w:rsidRPr="007F2770" w:rsidRDefault="00933624" w:rsidP="000B7771">
            <w:pPr>
              <w:pStyle w:val="TAC"/>
              <w:rPr>
                <w:moveTo w:id="278" w:author="Hui" w:date="2024-09-30T10:19:00Z"/>
                <w:lang w:eastAsia="en-US"/>
              </w:rPr>
            </w:pPr>
          </w:p>
        </w:tc>
      </w:tr>
      <w:tr w:rsidR="00933624" w:rsidRPr="007F2770" w14:paraId="38F20138" w14:textId="77777777" w:rsidTr="000B7771">
        <w:trPr>
          <w:cantSplit/>
          <w:jc w:val="center"/>
        </w:trPr>
        <w:tc>
          <w:tcPr>
            <w:tcW w:w="709" w:type="dxa"/>
            <w:tcBorders>
              <w:left w:val="single" w:sz="6" w:space="0" w:color="auto"/>
              <w:bottom w:val="single" w:sz="6" w:space="0" w:color="auto"/>
              <w:right w:val="single" w:sz="6" w:space="0" w:color="auto"/>
            </w:tcBorders>
          </w:tcPr>
          <w:p w14:paraId="698CDA0F" w14:textId="77777777" w:rsidR="00933624" w:rsidRPr="007F2770" w:rsidRDefault="00933624" w:rsidP="000B7771">
            <w:pPr>
              <w:pStyle w:val="TAC"/>
              <w:rPr>
                <w:moveTo w:id="279" w:author="Hui" w:date="2024-09-30T10:19:00Z"/>
                <w:lang w:eastAsia="en-US"/>
              </w:rPr>
            </w:pPr>
            <w:moveTo w:id="280" w:author="Hui" w:date="2024-09-30T10:19:00Z">
              <w:r w:rsidRPr="007F2770">
                <w:rPr>
                  <w:lang w:eastAsia="en-US"/>
                </w:rPr>
                <w:t>0</w:t>
              </w:r>
            </w:moveTo>
          </w:p>
          <w:p w14:paraId="5B966E51" w14:textId="77777777" w:rsidR="00933624" w:rsidRPr="007F2770" w:rsidRDefault="00933624" w:rsidP="000B7771">
            <w:pPr>
              <w:pStyle w:val="TAC"/>
              <w:rPr>
                <w:moveTo w:id="281" w:author="Hui" w:date="2024-09-30T10:19:00Z"/>
                <w:lang w:eastAsia="en-US"/>
              </w:rPr>
            </w:pPr>
            <w:moveTo w:id="282" w:author="Hui" w:date="2024-09-30T10:19:00Z">
              <w:r w:rsidRPr="007F2770">
                <w:rPr>
                  <w:lang w:eastAsia="en-US"/>
                </w:rPr>
                <w:t>Spare</w:t>
              </w:r>
            </w:moveTo>
          </w:p>
        </w:tc>
        <w:tc>
          <w:tcPr>
            <w:tcW w:w="1418" w:type="dxa"/>
            <w:gridSpan w:val="2"/>
            <w:tcBorders>
              <w:left w:val="single" w:sz="6" w:space="0" w:color="auto"/>
              <w:bottom w:val="single" w:sz="6" w:space="0" w:color="auto"/>
              <w:right w:val="single" w:sz="6" w:space="0" w:color="auto"/>
            </w:tcBorders>
          </w:tcPr>
          <w:p w14:paraId="3512FB22" w14:textId="77777777" w:rsidR="00933624" w:rsidRPr="007F2770" w:rsidRDefault="00933624" w:rsidP="000B7771">
            <w:pPr>
              <w:pStyle w:val="TAC"/>
              <w:rPr>
                <w:moveTo w:id="283" w:author="Hui" w:date="2024-09-30T10:19:00Z"/>
                <w:lang w:eastAsia="en-US"/>
              </w:rPr>
            </w:pPr>
            <w:moveTo w:id="284" w:author="Hui" w:date="2024-09-30T10:19:00Z">
              <w:r w:rsidRPr="007F2770">
                <w:rPr>
                  <w:lang w:eastAsia="en-US"/>
                </w:rPr>
                <w:t>Type of list</w:t>
              </w:r>
            </w:moveTo>
          </w:p>
        </w:tc>
        <w:tc>
          <w:tcPr>
            <w:tcW w:w="3545" w:type="dxa"/>
            <w:gridSpan w:val="5"/>
            <w:tcBorders>
              <w:left w:val="single" w:sz="6" w:space="0" w:color="auto"/>
              <w:bottom w:val="single" w:sz="6" w:space="0" w:color="auto"/>
              <w:right w:val="single" w:sz="6" w:space="0" w:color="auto"/>
            </w:tcBorders>
          </w:tcPr>
          <w:p w14:paraId="34391BCC" w14:textId="77777777" w:rsidR="00933624" w:rsidRPr="007F2770" w:rsidRDefault="00933624" w:rsidP="000B7771">
            <w:pPr>
              <w:pStyle w:val="TAC"/>
              <w:rPr>
                <w:moveTo w:id="285" w:author="Hui" w:date="2024-09-30T10:19:00Z"/>
                <w:lang w:eastAsia="en-US"/>
              </w:rPr>
            </w:pPr>
            <w:moveTo w:id="286" w:author="Hui" w:date="2024-09-30T10:19:00Z">
              <w:r w:rsidRPr="007F2770">
                <w:rPr>
                  <w:lang w:eastAsia="en-US"/>
                </w:rPr>
                <w:t>Number of elements</w:t>
              </w:r>
            </w:moveTo>
          </w:p>
        </w:tc>
        <w:tc>
          <w:tcPr>
            <w:tcW w:w="1346" w:type="dxa"/>
          </w:tcPr>
          <w:p w14:paraId="0DEC2FCA" w14:textId="77777777" w:rsidR="00933624" w:rsidRPr="007F2770" w:rsidRDefault="00933624" w:rsidP="000B7771">
            <w:pPr>
              <w:pStyle w:val="TAL"/>
              <w:rPr>
                <w:moveTo w:id="287" w:author="Hui" w:date="2024-09-30T10:19:00Z"/>
                <w:lang w:eastAsia="en-US"/>
              </w:rPr>
            </w:pPr>
            <w:moveTo w:id="288" w:author="Hui" w:date="2024-09-30T10:19:00Z">
              <w:r w:rsidRPr="007F2770">
                <w:rPr>
                  <w:lang w:eastAsia="en-US"/>
                </w:rPr>
                <w:t>octet 1</w:t>
              </w:r>
            </w:moveTo>
          </w:p>
        </w:tc>
      </w:tr>
      <w:tr w:rsidR="00933624" w:rsidRPr="007F2770" w14:paraId="3EC21F5F"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37259AF5" w14:textId="77777777" w:rsidR="00933624" w:rsidRPr="007F2770" w:rsidRDefault="00933624" w:rsidP="000B7771">
            <w:pPr>
              <w:pStyle w:val="TAC"/>
              <w:rPr>
                <w:moveTo w:id="289" w:author="Hui" w:date="2024-09-30T10:19:00Z"/>
                <w:lang w:eastAsia="en-US"/>
              </w:rPr>
            </w:pPr>
          </w:p>
          <w:p w14:paraId="38B68C23" w14:textId="77777777" w:rsidR="00933624" w:rsidRPr="007F2770" w:rsidRDefault="00933624" w:rsidP="000B7771">
            <w:pPr>
              <w:pStyle w:val="TAC"/>
              <w:rPr>
                <w:moveTo w:id="290" w:author="Hui" w:date="2024-09-30T10:19:00Z"/>
                <w:lang w:eastAsia="en-US"/>
              </w:rPr>
            </w:pPr>
            <w:moveTo w:id="291" w:author="Hui" w:date="2024-09-30T10:19:00Z">
              <w:r w:rsidRPr="007F2770">
                <w:rPr>
                  <w:lang w:eastAsia="en-US"/>
                </w:rPr>
                <w:t>MCC digit 2</w:t>
              </w:r>
            </w:moveTo>
          </w:p>
        </w:tc>
        <w:tc>
          <w:tcPr>
            <w:tcW w:w="2836" w:type="dxa"/>
            <w:gridSpan w:val="4"/>
            <w:tcBorders>
              <w:left w:val="single" w:sz="6" w:space="0" w:color="auto"/>
              <w:bottom w:val="single" w:sz="6" w:space="0" w:color="auto"/>
              <w:right w:val="single" w:sz="6" w:space="0" w:color="auto"/>
            </w:tcBorders>
          </w:tcPr>
          <w:p w14:paraId="4E2ADA1B" w14:textId="77777777" w:rsidR="00933624" w:rsidRPr="007F2770" w:rsidRDefault="00933624" w:rsidP="000B7771">
            <w:pPr>
              <w:pStyle w:val="TAC"/>
              <w:rPr>
                <w:moveTo w:id="292" w:author="Hui" w:date="2024-09-30T10:19:00Z"/>
                <w:lang w:eastAsia="en-US"/>
              </w:rPr>
            </w:pPr>
          </w:p>
          <w:p w14:paraId="5CFE0AE9" w14:textId="77777777" w:rsidR="00933624" w:rsidRPr="007F2770" w:rsidRDefault="00933624" w:rsidP="000B7771">
            <w:pPr>
              <w:pStyle w:val="TAC"/>
              <w:rPr>
                <w:moveTo w:id="293" w:author="Hui" w:date="2024-09-30T10:19:00Z"/>
                <w:lang w:eastAsia="en-US"/>
              </w:rPr>
            </w:pPr>
            <w:moveTo w:id="294" w:author="Hui" w:date="2024-09-30T10:19:00Z">
              <w:r w:rsidRPr="007F2770">
                <w:rPr>
                  <w:lang w:eastAsia="en-US"/>
                </w:rPr>
                <w:t>MCC digit 1</w:t>
              </w:r>
            </w:moveTo>
          </w:p>
        </w:tc>
        <w:tc>
          <w:tcPr>
            <w:tcW w:w="1346" w:type="dxa"/>
          </w:tcPr>
          <w:p w14:paraId="18F562F7" w14:textId="77777777" w:rsidR="00933624" w:rsidRPr="007F2770" w:rsidRDefault="00933624" w:rsidP="000B7771">
            <w:pPr>
              <w:pStyle w:val="TAL"/>
              <w:rPr>
                <w:moveTo w:id="295" w:author="Hui" w:date="2024-09-30T10:19:00Z"/>
                <w:lang w:eastAsia="en-US"/>
              </w:rPr>
            </w:pPr>
          </w:p>
          <w:p w14:paraId="18E25ACD" w14:textId="77777777" w:rsidR="00933624" w:rsidRPr="007F2770" w:rsidRDefault="00933624" w:rsidP="000B7771">
            <w:pPr>
              <w:pStyle w:val="TAL"/>
              <w:rPr>
                <w:moveTo w:id="296" w:author="Hui" w:date="2024-09-30T10:19:00Z"/>
                <w:lang w:eastAsia="en-US"/>
              </w:rPr>
            </w:pPr>
            <w:moveTo w:id="297" w:author="Hui" w:date="2024-09-30T10:19:00Z">
              <w:r w:rsidRPr="007F2770">
                <w:rPr>
                  <w:lang w:eastAsia="en-US"/>
                </w:rPr>
                <w:t>octet 2</w:t>
              </w:r>
            </w:moveTo>
          </w:p>
        </w:tc>
      </w:tr>
      <w:tr w:rsidR="00933624" w:rsidRPr="007F2770" w14:paraId="5DC754D3"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383A627E" w14:textId="77777777" w:rsidR="00933624" w:rsidRPr="007F2770" w:rsidRDefault="00933624" w:rsidP="000B7771">
            <w:pPr>
              <w:pStyle w:val="TAC"/>
              <w:rPr>
                <w:moveTo w:id="298" w:author="Hui" w:date="2024-09-30T10:19:00Z"/>
                <w:lang w:eastAsia="en-US"/>
              </w:rPr>
            </w:pPr>
          </w:p>
          <w:p w14:paraId="32E15397" w14:textId="77777777" w:rsidR="00933624" w:rsidRPr="007F2770" w:rsidRDefault="00933624" w:rsidP="000B7771">
            <w:pPr>
              <w:pStyle w:val="TAC"/>
              <w:rPr>
                <w:moveTo w:id="299" w:author="Hui" w:date="2024-09-30T10:19:00Z"/>
                <w:lang w:eastAsia="en-US"/>
              </w:rPr>
            </w:pPr>
            <w:moveTo w:id="300" w:author="Hui" w:date="2024-09-30T10:19:00Z">
              <w:r w:rsidRPr="007F2770">
                <w:rPr>
                  <w:lang w:eastAsia="en-US"/>
                </w:rPr>
                <w:t>MNC digit 3</w:t>
              </w:r>
            </w:moveTo>
          </w:p>
        </w:tc>
        <w:tc>
          <w:tcPr>
            <w:tcW w:w="2836" w:type="dxa"/>
            <w:gridSpan w:val="4"/>
            <w:tcBorders>
              <w:left w:val="single" w:sz="6" w:space="0" w:color="auto"/>
              <w:bottom w:val="single" w:sz="6" w:space="0" w:color="auto"/>
              <w:right w:val="single" w:sz="6" w:space="0" w:color="auto"/>
            </w:tcBorders>
          </w:tcPr>
          <w:p w14:paraId="09509D34" w14:textId="77777777" w:rsidR="00933624" w:rsidRPr="007F2770" w:rsidRDefault="00933624" w:rsidP="000B7771">
            <w:pPr>
              <w:pStyle w:val="TAC"/>
              <w:rPr>
                <w:moveTo w:id="301" w:author="Hui" w:date="2024-09-30T10:19:00Z"/>
                <w:lang w:eastAsia="en-US"/>
              </w:rPr>
            </w:pPr>
          </w:p>
          <w:p w14:paraId="74AB8318" w14:textId="77777777" w:rsidR="00933624" w:rsidRPr="007F2770" w:rsidRDefault="00933624" w:rsidP="000B7771">
            <w:pPr>
              <w:pStyle w:val="TAC"/>
              <w:rPr>
                <w:moveTo w:id="302" w:author="Hui" w:date="2024-09-30T10:19:00Z"/>
                <w:lang w:eastAsia="en-US"/>
              </w:rPr>
            </w:pPr>
            <w:moveTo w:id="303" w:author="Hui" w:date="2024-09-30T10:19:00Z">
              <w:r w:rsidRPr="007F2770">
                <w:rPr>
                  <w:lang w:eastAsia="en-US"/>
                </w:rPr>
                <w:t>MCC digit 3</w:t>
              </w:r>
            </w:moveTo>
          </w:p>
        </w:tc>
        <w:tc>
          <w:tcPr>
            <w:tcW w:w="1346" w:type="dxa"/>
          </w:tcPr>
          <w:p w14:paraId="72D11A30" w14:textId="77777777" w:rsidR="00933624" w:rsidRPr="007F2770" w:rsidRDefault="00933624" w:rsidP="000B7771">
            <w:pPr>
              <w:pStyle w:val="TAL"/>
              <w:rPr>
                <w:moveTo w:id="304" w:author="Hui" w:date="2024-09-30T10:19:00Z"/>
                <w:lang w:eastAsia="en-US"/>
              </w:rPr>
            </w:pPr>
          </w:p>
          <w:p w14:paraId="5AE6A7FC" w14:textId="77777777" w:rsidR="00933624" w:rsidRPr="007F2770" w:rsidRDefault="00933624" w:rsidP="000B7771">
            <w:pPr>
              <w:pStyle w:val="TAL"/>
              <w:rPr>
                <w:moveTo w:id="305" w:author="Hui" w:date="2024-09-30T10:19:00Z"/>
                <w:lang w:eastAsia="en-US"/>
              </w:rPr>
            </w:pPr>
            <w:moveTo w:id="306" w:author="Hui" w:date="2024-09-30T10:19:00Z">
              <w:r w:rsidRPr="007F2770">
                <w:rPr>
                  <w:lang w:eastAsia="en-US"/>
                </w:rPr>
                <w:t>octet 3</w:t>
              </w:r>
            </w:moveTo>
          </w:p>
        </w:tc>
      </w:tr>
      <w:tr w:rsidR="00933624" w:rsidRPr="007F2770" w14:paraId="4349CBC3"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430DFA2B" w14:textId="77777777" w:rsidR="00933624" w:rsidRPr="007F2770" w:rsidRDefault="00933624" w:rsidP="000B7771">
            <w:pPr>
              <w:pStyle w:val="TAC"/>
              <w:rPr>
                <w:moveTo w:id="307" w:author="Hui" w:date="2024-09-30T10:19:00Z"/>
                <w:lang w:eastAsia="en-US"/>
              </w:rPr>
            </w:pPr>
          </w:p>
          <w:p w14:paraId="0A432375" w14:textId="77777777" w:rsidR="00933624" w:rsidRPr="007F2770" w:rsidRDefault="00933624" w:rsidP="000B7771">
            <w:pPr>
              <w:pStyle w:val="TAC"/>
              <w:rPr>
                <w:moveTo w:id="308" w:author="Hui" w:date="2024-09-30T10:19:00Z"/>
                <w:lang w:eastAsia="en-US"/>
              </w:rPr>
            </w:pPr>
            <w:moveTo w:id="309" w:author="Hui" w:date="2024-09-30T10:19:00Z">
              <w:r w:rsidRPr="007F2770">
                <w:rPr>
                  <w:lang w:eastAsia="en-US"/>
                </w:rPr>
                <w:t>MNC digit 2</w:t>
              </w:r>
            </w:moveTo>
          </w:p>
        </w:tc>
        <w:tc>
          <w:tcPr>
            <w:tcW w:w="2836" w:type="dxa"/>
            <w:gridSpan w:val="4"/>
            <w:tcBorders>
              <w:left w:val="single" w:sz="6" w:space="0" w:color="auto"/>
              <w:bottom w:val="single" w:sz="6" w:space="0" w:color="auto"/>
              <w:right w:val="single" w:sz="6" w:space="0" w:color="auto"/>
            </w:tcBorders>
          </w:tcPr>
          <w:p w14:paraId="4CB3FF31" w14:textId="77777777" w:rsidR="00933624" w:rsidRPr="007F2770" w:rsidRDefault="00933624" w:rsidP="000B7771">
            <w:pPr>
              <w:pStyle w:val="TAC"/>
              <w:rPr>
                <w:moveTo w:id="310" w:author="Hui" w:date="2024-09-30T10:19:00Z"/>
                <w:lang w:eastAsia="en-US"/>
              </w:rPr>
            </w:pPr>
          </w:p>
          <w:p w14:paraId="3051E3C7" w14:textId="77777777" w:rsidR="00933624" w:rsidRPr="007F2770" w:rsidRDefault="00933624" w:rsidP="000B7771">
            <w:pPr>
              <w:pStyle w:val="TAC"/>
              <w:rPr>
                <w:moveTo w:id="311" w:author="Hui" w:date="2024-09-30T10:19:00Z"/>
                <w:lang w:eastAsia="en-US"/>
              </w:rPr>
            </w:pPr>
            <w:moveTo w:id="312" w:author="Hui" w:date="2024-09-30T10:19:00Z">
              <w:r w:rsidRPr="007F2770">
                <w:rPr>
                  <w:lang w:eastAsia="en-US"/>
                </w:rPr>
                <w:t>MNC digit 1</w:t>
              </w:r>
            </w:moveTo>
          </w:p>
        </w:tc>
        <w:tc>
          <w:tcPr>
            <w:tcW w:w="1346" w:type="dxa"/>
          </w:tcPr>
          <w:p w14:paraId="509C0F20" w14:textId="77777777" w:rsidR="00933624" w:rsidRPr="007F2770" w:rsidRDefault="00933624" w:rsidP="000B7771">
            <w:pPr>
              <w:pStyle w:val="TAL"/>
              <w:rPr>
                <w:moveTo w:id="313" w:author="Hui" w:date="2024-09-30T10:19:00Z"/>
                <w:lang w:eastAsia="en-US"/>
              </w:rPr>
            </w:pPr>
          </w:p>
          <w:p w14:paraId="0DFD238F" w14:textId="77777777" w:rsidR="00933624" w:rsidRPr="007F2770" w:rsidRDefault="00933624" w:rsidP="000B7771">
            <w:pPr>
              <w:pStyle w:val="TAL"/>
              <w:rPr>
                <w:moveTo w:id="314" w:author="Hui" w:date="2024-09-30T10:19:00Z"/>
                <w:lang w:eastAsia="en-US"/>
              </w:rPr>
            </w:pPr>
            <w:moveTo w:id="315" w:author="Hui" w:date="2024-09-30T10:19:00Z">
              <w:r w:rsidRPr="007F2770">
                <w:rPr>
                  <w:lang w:eastAsia="en-US"/>
                </w:rPr>
                <w:t>octet 4</w:t>
              </w:r>
            </w:moveTo>
          </w:p>
        </w:tc>
      </w:tr>
      <w:tr w:rsidR="00933624" w:rsidRPr="007F2770" w14:paraId="60FABEAE"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011AD521" w14:textId="77777777" w:rsidR="00933624" w:rsidRPr="007F2770" w:rsidRDefault="00933624" w:rsidP="000B7771">
            <w:pPr>
              <w:pStyle w:val="TAC"/>
              <w:rPr>
                <w:moveTo w:id="316" w:author="Hui" w:date="2024-09-30T10:19:00Z"/>
                <w:lang w:eastAsia="en-US"/>
              </w:rPr>
            </w:pPr>
          </w:p>
          <w:p w14:paraId="7D6F0BEE" w14:textId="77777777" w:rsidR="00933624" w:rsidRPr="007F2770" w:rsidRDefault="00933624" w:rsidP="000B7771">
            <w:pPr>
              <w:pStyle w:val="TAC"/>
              <w:rPr>
                <w:moveTo w:id="317" w:author="Hui" w:date="2024-09-30T10:19:00Z"/>
                <w:lang w:eastAsia="en-US"/>
              </w:rPr>
            </w:pPr>
            <w:moveTo w:id="318" w:author="Hui" w:date="2024-09-30T10:19:00Z">
              <w:r w:rsidRPr="007F2770">
                <w:rPr>
                  <w:lang w:eastAsia="en-US"/>
                </w:rPr>
                <w:t>TAC 1</w:t>
              </w:r>
            </w:moveTo>
          </w:p>
        </w:tc>
        <w:tc>
          <w:tcPr>
            <w:tcW w:w="1346" w:type="dxa"/>
          </w:tcPr>
          <w:p w14:paraId="2829AB77" w14:textId="77777777" w:rsidR="00933624" w:rsidRPr="007F2770" w:rsidRDefault="00933624" w:rsidP="000B7771">
            <w:pPr>
              <w:pStyle w:val="TAL"/>
              <w:rPr>
                <w:moveTo w:id="319" w:author="Hui" w:date="2024-09-30T10:19:00Z"/>
                <w:lang w:eastAsia="en-US"/>
              </w:rPr>
            </w:pPr>
          </w:p>
          <w:p w14:paraId="61A3B8F0" w14:textId="77777777" w:rsidR="00933624" w:rsidRPr="007F2770" w:rsidRDefault="00933624" w:rsidP="000B7771">
            <w:pPr>
              <w:pStyle w:val="TAL"/>
              <w:rPr>
                <w:moveTo w:id="320" w:author="Hui" w:date="2024-09-30T10:19:00Z"/>
                <w:lang w:eastAsia="en-US"/>
              </w:rPr>
            </w:pPr>
            <w:moveTo w:id="321" w:author="Hui" w:date="2024-09-30T10:19:00Z">
              <w:r w:rsidRPr="007F2770">
                <w:rPr>
                  <w:lang w:eastAsia="en-US"/>
                </w:rPr>
                <w:t>octet 5</w:t>
              </w:r>
            </w:moveTo>
          </w:p>
        </w:tc>
      </w:tr>
      <w:tr w:rsidR="00933624" w:rsidRPr="007F2770" w14:paraId="1EBF1C73"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0E71FDD8" w14:textId="77777777" w:rsidR="00933624" w:rsidRPr="007F2770" w:rsidRDefault="00933624" w:rsidP="000B7771">
            <w:pPr>
              <w:pStyle w:val="TAC"/>
              <w:rPr>
                <w:moveTo w:id="322" w:author="Hui" w:date="2024-09-30T10:19:00Z"/>
                <w:lang w:eastAsia="en-US"/>
              </w:rPr>
            </w:pPr>
          </w:p>
          <w:p w14:paraId="4623F8C6" w14:textId="77777777" w:rsidR="00933624" w:rsidRPr="007F2770" w:rsidRDefault="00933624" w:rsidP="000B7771">
            <w:pPr>
              <w:pStyle w:val="TAC"/>
              <w:rPr>
                <w:moveTo w:id="323" w:author="Hui" w:date="2024-09-30T10:19:00Z"/>
                <w:lang w:eastAsia="en-US"/>
              </w:rPr>
            </w:pPr>
            <w:moveTo w:id="324" w:author="Hui" w:date="2024-09-30T10:19:00Z">
              <w:r w:rsidRPr="007F2770">
                <w:rPr>
                  <w:lang w:eastAsia="en-US"/>
                </w:rPr>
                <w:t>TAC 1 (continued)</w:t>
              </w:r>
            </w:moveTo>
          </w:p>
        </w:tc>
        <w:tc>
          <w:tcPr>
            <w:tcW w:w="1346" w:type="dxa"/>
          </w:tcPr>
          <w:p w14:paraId="6D0B8B55" w14:textId="77777777" w:rsidR="00933624" w:rsidRPr="007F2770" w:rsidRDefault="00933624" w:rsidP="000B7771">
            <w:pPr>
              <w:pStyle w:val="TAL"/>
              <w:rPr>
                <w:moveTo w:id="325" w:author="Hui" w:date="2024-09-30T10:19:00Z"/>
                <w:lang w:eastAsia="en-US"/>
              </w:rPr>
            </w:pPr>
          </w:p>
          <w:p w14:paraId="6EED400D" w14:textId="77777777" w:rsidR="00933624" w:rsidRPr="007F2770" w:rsidRDefault="00933624" w:rsidP="000B7771">
            <w:pPr>
              <w:pStyle w:val="TAL"/>
              <w:rPr>
                <w:moveTo w:id="326" w:author="Hui" w:date="2024-09-30T10:19:00Z"/>
                <w:lang w:eastAsia="en-US"/>
              </w:rPr>
            </w:pPr>
            <w:moveTo w:id="327" w:author="Hui" w:date="2024-09-30T10:19:00Z">
              <w:r w:rsidRPr="007F2770">
                <w:rPr>
                  <w:lang w:eastAsia="en-US"/>
                </w:rPr>
                <w:t>octet 6</w:t>
              </w:r>
            </w:moveTo>
          </w:p>
        </w:tc>
      </w:tr>
      <w:tr w:rsidR="00933624" w:rsidRPr="007F2770" w14:paraId="36A495DA"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24B326A5" w14:textId="77777777" w:rsidR="00933624" w:rsidRPr="007F2770" w:rsidRDefault="00933624" w:rsidP="000B7771">
            <w:pPr>
              <w:pStyle w:val="TAC"/>
              <w:rPr>
                <w:moveTo w:id="328" w:author="Hui" w:date="2024-09-30T10:19:00Z"/>
                <w:lang w:eastAsia="en-US"/>
              </w:rPr>
            </w:pPr>
          </w:p>
          <w:p w14:paraId="07DE4AA2" w14:textId="77777777" w:rsidR="00933624" w:rsidRPr="007F2770" w:rsidRDefault="00933624" w:rsidP="000B7771">
            <w:pPr>
              <w:pStyle w:val="TAC"/>
              <w:rPr>
                <w:moveTo w:id="329" w:author="Hui" w:date="2024-09-30T10:19:00Z"/>
                <w:lang w:eastAsia="en-US"/>
              </w:rPr>
            </w:pPr>
            <w:moveTo w:id="330" w:author="Hui" w:date="2024-09-30T10:19:00Z">
              <w:r w:rsidRPr="007F2770">
                <w:rPr>
                  <w:lang w:eastAsia="en-US"/>
                </w:rPr>
                <w:t>TAC 1 (continued)</w:t>
              </w:r>
            </w:moveTo>
          </w:p>
        </w:tc>
        <w:tc>
          <w:tcPr>
            <w:tcW w:w="1346" w:type="dxa"/>
          </w:tcPr>
          <w:p w14:paraId="75E1CF49" w14:textId="77777777" w:rsidR="00933624" w:rsidRPr="007F2770" w:rsidRDefault="00933624" w:rsidP="000B7771">
            <w:pPr>
              <w:pStyle w:val="TAL"/>
              <w:rPr>
                <w:moveTo w:id="331" w:author="Hui" w:date="2024-09-30T10:19:00Z"/>
                <w:lang w:eastAsia="en-US"/>
              </w:rPr>
            </w:pPr>
          </w:p>
          <w:p w14:paraId="72DA2AB0" w14:textId="77777777" w:rsidR="00933624" w:rsidRPr="007F2770" w:rsidRDefault="00933624" w:rsidP="000B7771">
            <w:pPr>
              <w:pStyle w:val="TAL"/>
              <w:rPr>
                <w:moveTo w:id="332" w:author="Hui" w:date="2024-09-30T10:19:00Z"/>
                <w:lang w:eastAsia="en-US"/>
              </w:rPr>
            </w:pPr>
            <w:moveTo w:id="333" w:author="Hui" w:date="2024-09-30T10:19:00Z">
              <w:r w:rsidRPr="007F2770">
                <w:rPr>
                  <w:lang w:eastAsia="en-US"/>
                </w:rPr>
                <w:t>octet 7</w:t>
              </w:r>
            </w:moveTo>
          </w:p>
        </w:tc>
      </w:tr>
      <w:tr w:rsidR="00933624" w:rsidRPr="007F2770" w14:paraId="2B1F8EF1"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6315A608" w14:textId="77777777" w:rsidR="00933624" w:rsidRPr="007F2770" w:rsidRDefault="00933624" w:rsidP="000B7771">
            <w:pPr>
              <w:pStyle w:val="TAC"/>
              <w:rPr>
                <w:moveTo w:id="334" w:author="Hui" w:date="2024-09-30T10:19:00Z"/>
                <w:lang w:eastAsia="en-US"/>
              </w:rPr>
            </w:pPr>
            <w:moveTo w:id="335" w:author="Hui" w:date="2024-09-30T10:19:00Z">
              <w:r w:rsidRPr="007F2770">
                <w:rPr>
                  <w:lang w:eastAsia="en-US"/>
                </w:rPr>
                <w:t>…</w:t>
              </w:r>
            </w:moveTo>
          </w:p>
        </w:tc>
        <w:tc>
          <w:tcPr>
            <w:tcW w:w="1346" w:type="dxa"/>
          </w:tcPr>
          <w:p w14:paraId="508F78F1" w14:textId="77777777" w:rsidR="00933624" w:rsidRPr="007F2770" w:rsidRDefault="00933624" w:rsidP="000B7771">
            <w:pPr>
              <w:pStyle w:val="TAL"/>
              <w:rPr>
                <w:moveTo w:id="336" w:author="Hui" w:date="2024-09-30T10:19:00Z"/>
                <w:lang w:eastAsia="en-US"/>
              </w:rPr>
            </w:pPr>
            <w:moveTo w:id="337" w:author="Hui" w:date="2024-09-30T10:19:00Z">
              <w:r w:rsidRPr="007F2770">
                <w:rPr>
                  <w:lang w:eastAsia="en-US"/>
                </w:rPr>
                <w:t>…</w:t>
              </w:r>
            </w:moveTo>
          </w:p>
        </w:tc>
      </w:tr>
      <w:tr w:rsidR="00933624" w:rsidRPr="007F2770" w14:paraId="2173476A"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74BB81C6" w14:textId="77777777" w:rsidR="00933624" w:rsidRPr="007F2770" w:rsidRDefault="00933624" w:rsidP="000B7771">
            <w:pPr>
              <w:pStyle w:val="TAC"/>
              <w:rPr>
                <w:moveTo w:id="338" w:author="Hui" w:date="2024-09-30T10:19:00Z"/>
                <w:lang w:eastAsia="en-US"/>
              </w:rPr>
            </w:pPr>
            <w:moveTo w:id="339" w:author="Hui" w:date="2024-09-30T10:19:00Z">
              <w:r w:rsidRPr="007F2770">
                <w:rPr>
                  <w:lang w:eastAsia="en-US"/>
                </w:rPr>
                <w:t>…</w:t>
              </w:r>
            </w:moveTo>
          </w:p>
        </w:tc>
        <w:tc>
          <w:tcPr>
            <w:tcW w:w="1346" w:type="dxa"/>
          </w:tcPr>
          <w:p w14:paraId="586E7B0B" w14:textId="77777777" w:rsidR="00933624" w:rsidRPr="007F2770" w:rsidRDefault="00933624" w:rsidP="000B7771">
            <w:pPr>
              <w:pStyle w:val="TAL"/>
              <w:rPr>
                <w:moveTo w:id="340" w:author="Hui" w:date="2024-09-30T10:19:00Z"/>
                <w:lang w:eastAsia="en-US"/>
              </w:rPr>
            </w:pPr>
            <w:moveTo w:id="341" w:author="Hui" w:date="2024-09-30T10:19:00Z">
              <w:r w:rsidRPr="007F2770">
                <w:rPr>
                  <w:lang w:eastAsia="en-US"/>
                </w:rPr>
                <w:t>…</w:t>
              </w:r>
            </w:moveTo>
          </w:p>
        </w:tc>
      </w:tr>
      <w:tr w:rsidR="00933624" w:rsidRPr="007F2770" w14:paraId="59DD326F"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5E876EFE" w14:textId="77777777" w:rsidR="00933624" w:rsidRPr="007F2770" w:rsidRDefault="00933624" w:rsidP="000B7771">
            <w:pPr>
              <w:pStyle w:val="TAC"/>
              <w:rPr>
                <w:moveTo w:id="342" w:author="Hui" w:date="2024-09-30T10:19:00Z"/>
                <w:lang w:eastAsia="en-US"/>
              </w:rPr>
            </w:pPr>
          </w:p>
          <w:p w14:paraId="0CB9FD0A" w14:textId="77777777" w:rsidR="00933624" w:rsidRPr="007F2770" w:rsidRDefault="00933624" w:rsidP="000B7771">
            <w:pPr>
              <w:pStyle w:val="TAC"/>
              <w:rPr>
                <w:moveTo w:id="343" w:author="Hui" w:date="2024-09-30T10:19:00Z"/>
                <w:lang w:eastAsia="en-US"/>
              </w:rPr>
            </w:pPr>
            <w:moveTo w:id="344" w:author="Hui" w:date="2024-09-30T10:19:00Z">
              <w:r w:rsidRPr="007F2770">
                <w:rPr>
                  <w:lang w:eastAsia="en-US"/>
                </w:rPr>
                <w:t>TAC k</w:t>
              </w:r>
            </w:moveTo>
          </w:p>
        </w:tc>
        <w:tc>
          <w:tcPr>
            <w:tcW w:w="1346" w:type="dxa"/>
          </w:tcPr>
          <w:p w14:paraId="562D1849" w14:textId="77777777" w:rsidR="00933624" w:rsidRPr="007F2770" w:rsidRDefault="00933624" w:rsidP="000B7771">
            <w:pPr>
              <w:pStyle w:val="TAL"/>
              <w:rPr>
                <w:moveTo w:id="345" w:author="Hui" w:date="2024-09-30T10:19:00Z"/>
                <w:lang w:eastAsia="en-US"/>
              </w:rPr>
            </w:pPr>
          </w:p>
          <w:p w14:paraId="1B099671" w14:textId="77777777" w:rsidR="00933624" w:rsidRPr="007F2770" w:rsidRDefault="00933624" w:rsidP="000B7771">
            <w:pPr>
              <w:pStyle w:val="TAL"/>
              <w:rPr>
                <w:moveTo w:id="346" w:author="Hui" w:date="2024-09-30T10:19:00Z"/>
                <w:lang w:eastAsia="en-US"/>
              </w:rPr>
            </w:pPr>
            <w:moveTo w:id="347" w:author="Hui" w:date="2024-09-30T10:19:00Z">
              <w:r w:rsidRPr="007F2770">
                <w:rPr>
                  <w:lang w:eastAsia="en-US"/>
                </w:rPr>
                <w:t>octet 3k+2*</w:t>
              </w:r>
            </w:moveTo>
          </w:p>
        </w:tc>
      </w:tr>
      <w:tr w:rsidR="00933624" w:rsidRPr="007F2770" w14:paraId="6D30B820"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5E4ADCF" w14:textId="77777777" w:rsidR="00933624" w:rsidRPr="007F2770" w:rsidRDefault="00933624" w:rsidP="000B7771">
            <w:pPr>
              <w:pStyle w:val="TAC"/>
              <w:rPr>
                <w:moveTo w:id="348" w:author="Hui" w:date="2024-09-30T10:19:00Z"/>
                <w:lang w:eastAsia="en-US"/>
              </w:rPr>
            </w:pPr>
          </w:p>
          <w:p w14:paraId="00EC9DBE" w14:textId="77777777" w:rsidR="00933624" w:rsidRPr="007F2770" w:rsidRDefault="00933624" w:rsidP="000B7771">
            <w:pPr>
              <w:pStyle w:val="TAC"/>
              <w:rPr>
                <w:moveTo w:id="349" w:author="Hui" w:date="2024-09-30T10:19:00Z"/>
                <w:lang w:eastAsia="en-US"/>
              </w:rPr>
            </w:pPr>
            <w:moveTo w:id="350" w:author="Hui" w:date="2024-09-30T10:19:00Z">
              <w:r w:rsidRPr="007F2770">
                <w:rPr>
                  <w:lang w:eastAsia="en-US"/>
                </w:rPr>
                <w:t>TAC k (continued)</w:t>
              </w:r>
            </w:moveTo>
          </w:p>
        </w:tc>
        <w:tc>
          <w:tcPr>
            <w:tcW w:w="1346" w:type="dxa"/>
          </w:tcPr>
          <w:p w14:paraId="106C36B4" w14:textId="77777777" w:rsidR="00933624" w:rsidRPr="007F2770" w:rsidRDefault="00933624" w:rsidP="000B7771">
            <w:pPr>
              <w:pStyle w:val="TAL"/>
              <w:rPr>
                <w:moveTo w:id="351" w:author="Hui" w:date="2024-09-30T10:19:00Z"/>
                <w:lang w:eastAsia="en-US"/>
              </w:rPr>
            </w:pPr>
          </w:p>
          <w:p w14:paraId="227B3F1B" w14:textId="77777777" w:rsidR="00933624" w:rsidRPr="007F2770" w:rsidRDefault="00933624" w:rsidP="000B7771">
            <w:pPr>
              <w:pStyle w:val="TAL"/>
              <w:rPr>
                <w:moveTo w:id="352" w:author="Hui" w:date="2024-09-30T10:19:00Z"/>
                <w:lang w:eastAsia="en-US"/>
              </w:rPr>
            </w:pPr>
            <w:moveTo w:id="353" w:author="Hui" w:date="2024-09-30T10:19:00Z">
              <w:r w:rsidRPr="007F2770">
                <w:rPr>
                  <w:lang w:eastAsia="en-US"/>
                </w:rPr>
                <w:t>octet 3k+3*</w:t>
              </w:r>
            </w:moveTo>
          </w:p>
        </w:tc>
      </w:tr>
      <w:tr w:rsidR="00933624" w:rsidRPr="007F2770" w14:paraId="34FE6211"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0114867F" w14:textId="77777777" w:rsidR="00933624" w:rsidRPr="007F2770" w:rsidRDefault="00933624" w:rsidP="000B7771">
            <w:pPr>
              <w:pStyle w:val="TAC"/>
              <w:rPr>
                <w:moveTo w:id="354" w:author="Hui" w:date="2024-09-30T10:19:00Z"/>
                <w:lang w:eastAsia="en-US"/>
              </w:rPr>
            </w:pPr>
          </w:p>
          <w:p w14:paraId="0B78705C" w14:textId="77777777" w:rsidR="00933624" w:rsidRPr="007F2770" w:rsidRDefault="00933624" w:rsidP="000B7771">
            <w:pPr>
              <w:pStyle w:val="TAC"/>
              <w:rPr>
                <w:moveTo w:id="355" w:author="Hui" w:date="2024-09-30T10:19:00Z"/>
                <w:lang w:eastAsia="en-US"/>
              </w:rPr>
            </w:pPr>
            <w:moveTo w:id="356" w:author="Hui" w:date="2024-09-30T10:19:00Z">
              <w:r w:rsidRPr="007F2770">
                <w:rPr>
                  <w:lang w:eastAsia="en-US"/>
                </w:rPr>
                <w:t>TAC k (continued)</w:t>
              </w:r>
            </w:moveTo>
          </w:p>
        </w:tc>
        <w:tc>
          <w:tcPr>
            <w:tcW w:w="1346" w:type="dxa"/>
          </w:tcPr>
          <w:p w14:paraId="267B3212" w14:textId="77777777" w:rsidR="00933624" w:rsidRPr="007F2770" w:rsidRDefault="00933624" w:rsidP="000B7771">
            <w:pPr>
              <w:pStyle w:val="TAL"/>
              <w:rPr>
                <w:moveTo w:id="357" w:author="Hui" w:date="2024-09-30T10:19:00Z"/>
                <w:lang w:eastAsia="en-US"/>
              </w:rPr>
            </w:pPr>
          </w:p>
          <w:p w14:paraId="5F3CA7CE" w14:textId="77777777" w:rsidR="00933624" w:rsidRPr="007F2770" w:rsidRDefault="00933624" w:rsidP="000B7771">
            <w:pPr>
              <w:pStyle w:val="TAL"/>
              <w:rPr>
                <w:moveTo w:id="358" w:author="Hui" w:date="2024-09-30T10:19:00Z"/>
                <w:lang w:eastAsia="en-US"/>
              </w:rPr>
            </w:pPr>
            <w:moveTo w:id="359" w:author="Hui" w:date="2024-09-30T10:19:00Z">
              <w:r w:rsidRPr="007F2770">
                <w:rPr>
                  <w:lang w:eastAsia="en-US"/>
                </w:rPr>
                <w:t>octet 3k+4*</w:t>
              </w:r>
            </w:moveTo>
          </w:p>
        </w:tc>
      </w:tr>
      <w:moveToRangeEnd w:id="261"/>
    </w:tbl>
    <w:p w14:paraId="0FB2CFE7" w14:textId="77777777" w:rsidR="00933624" w:rsidRPr="007F2770" w:rsidRDefault="00933624" w:rsidP="00933624">
      <w:pPr>
        <w:pStyle w:val="TAN"/>
        <w:ind w:left="0" w:firstLine="0"/>
      </w:pPr>
    </w:p>
    <w:p w14:paraId="59DE9554" w14:textId="77777777" w:rsidR="00933624" w:rsidRPr="007F2770" w:rsidRDefault="00933624" w:rsidP="00933624">
      <w:pPr>
        <w:pStyle w:val="TF"/>
      </w:pPr>
      <w:bookmarkStart w:id="360" w:name="_CRFigure9_11_3_9_3"/>
      <w:r w:rsidRPr="007F2770">
        <w:t>Figure </w:t>
      </w:r>
      <w:bookmarkEnd w:id="360"/>
      <w:r w:rsidRPr="007F2770">
        <w:t>9.11.3.9.3: Partial tracking area identity list – type of list = "01"</w:t>
      </w:r>
    </w:p>
    <w:p w14:paraId="4B138B23" w14:textId="77777777" w:rsidR="00933624" w:rsidRPr="007F2770" w:rsidRDefault="00933624" w:rsidP="0093362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33624" w:rsidRPr="007F2770" w14:paraId="60056EA6" w14:textId="77777777" w:rsidTr="000B7771">
        <w:trPr>
          <w:cantSplit/>
          <w:jc w:val="center"/>
        </w:trPr>
        <w:tc>
          <w:tcPr>
            <w:tcW w:w="709" w:type="dxa"/>
            <w:tcBorders>
              <w:bottom w:val="single" w:sz="6" w:space="0" w:color="auto"/>
            </w:tcBorders>
          </w:tcPr>
          <w:p w14:paraId="47CD8C77" w14:textId="77777777" w:rsidR="00933624" w:rsidRPr="007F2770" w:rsidRDefault="00933624" w:rsidP="000B7771">
            <w:pPr>
              <w:pStyle w:val="TAC"/>
              <w:rPr>
                <w:lang w:eastAsia="en-US"/>
              </w:rPr>
            </w:pPr>
            <w:r w:rsidRPr="007F2770">
              <w:rPr>
                <w:lang w:eastAsia="en-US"/>
              </w:rPr>
              <w:lastRenderedPageBreak/>
              <w:t>8</w:t>
            </w:r>
          </w:p>
        </w:tc>
        <w:tc>
          <w:tcPr>
            <w:tcW w:w="709" w:type="dxa"/>
            <w:tcBorders>
              <w:bottom w:val="single" w:sz="6" w:space="0" w:color="auto"/>
            </w:tcBorders>
          </w:tcPr>
          <w:p w14:paraId="33928766" w14:textId="77777777" w:rsidR="00933624" w:rsidRPr="007F2770" w:rsidRDefault="00933624" w:rsidP="000B7771">
            <w:pPr>
              <w:pStyle w:val="TAC"/>
              <w:rPr>
                <w:lang w:eastAsia="en-US"/>
              </w:rPr>
            </w:pPr>
            <w:r w:rsidRPr="007F2770">
              <w:rPr>
                <w:lang w:eastAsia="en-US"/>
              </w:rPr>
              <w:t>7</w:t>
            </w:r>
          </w:p>
        </w:tc>
        <w:tc>
          <w:tcPr>
            <w:tcW w:w="709" w:type="dxa"/>
            <w:tcBorders>
              <w:bottom w:val="single" w:sz="6" w:space="0" w:color="auto"/>
            </w:tcBorders>
          </w:tcPr>
          <w:p w14:paraId="1761298D" w14:textId="77777777" w:rsidR="00933624" w:rsidRPr="007F2770" w:rsidRDefault="00933624" w:rsidP="000B7771">
            <w:pPr>
              <w:pStyle w:val="TAC"/>
              <w:rPr>
                <w:lang w:eastAsia="en-US"/>
              </w:rPr>
            </w:pPr>
            <w:r w:rsidRPr="007F2770">
              <w:rPr>
                <w:lang w:eastAsia="en-US"/>
              </w:rPr>
              <w:t>6</w:t>
            </w:r>
          </w:p>
        </w:tc>
        <w:tc>
          <w:tcPr>
            <w:tcW w:w="709" w:type="dxa"/>
            <w:tcBorders>
              <w:bottom w:val="single" w:sz="6" w:space="0" w:color="auto"/>
            </w:tcBorders>
          </w:tcPr>
          <w:p w14:paraId="0583C35E" w14:textId="77777777" w:rsidR="00933624" w:rsidRPr="007F2770" w:rsidRDefault="00933624" w:rsidP="000B7771">
            <w:pPr>
              <w:pStyle w:val="TAC"/>
              <w:rPr>
                <w:lang w:eastAsia="en-US"/>
              </w:rPr>
            </w:pPr>
            <w:r w:rsidRPr="007F2770">
              <w:rPr>
                <w:lang w:eastAsia="en-US"/>
              </w:rPr>
              <w:t>5</w:t>
            </w:r>
          </w:p>
        </w:tc>
        <w:tc>
          <w:tcPr>
            <w:tcW w:w="709" w:type="dxa"/>
            <w:tcBorders>
              <w:bottom w:val="single" w:sz="6" w:space="0" w:color="auto"/>
            </w:tcBorders>
          </w:tcPr>
          <w:p w14:paraId="2AEAA905" w14:textId="77777777" w:rsidR="00933624" w:rsidRPr="007F2770" w:rsidRDefault="00933624" w:rsidP="000B7771">
            <w:pPr>
              <w:pStyle w:val="TAC"/>
              <w:rPr>
                <w:lang w:eastAsia="en-US"/>
              </w:rPr>
            </w:pPr>
            <w:r w:rsidRPr="007F2770">
              <w:rPr>
                <w:lang w:eastAsia="en-US"/>
              </w:rPr>
              <w:t>4</w:t>
            </w:r>
          </w:p>
        </w:tc>
        <w:tc>
          <w:tcPr>
            <w:tcW w:w="709" w:type="dxa"/>
            <w:tcBorders>
              <w:bottom w:val="single" w:sz="6" w:space="0" w:color="auto"/>
            </w:tcBorders>
          </w:tcPr>
          <w:p w14:paraId="0762DD51" w14:textId="77777777" w:rsidR="00933624" w:rsidRPr="007F2770" w:rsidRDefault="00933624" w:rsidP="000B7771">
            <w:pPr>
              <w:pStyle w:val="TAC"/>
              <w:rPr>
                <w:lang w:eastAsia="en-US"/>
              </w:rPr>
            </w:pPr>
            <w:r w:rsidRPr="007F2770">
              <w:rPr>
                <w:lang w:eastAsia="en-US"/>
              </w:rPr>
              <w:t>3</w:t>
            </w:r>
          </w:p>
        </w:tc>
        <w:tc>
          <w:tcPr>
            <w:tcW w:w="709" w:type="dxa"/>
            <w:tcBorders>
              <w:bottom w:val="single" w:sz="6" w:space="0" w:color="auto"/>
            </w:tcBorders>
          </w:tcPr>
          <w:p w14:paraId="76D11E40" w14:textId="77777777" w:rsidR="00933624" w:rsidRPr="007F2770" w:rsidRDefault="00933624" w:rsidP="000B7771">
            <w:pPr>
              <w:pStyle w:val="TAC"/>
              <w:rPr>
                <w:lang w:eastAsia="en-US"/>
              </w:rPr>
            </w:pPr>
            <w:r w:rsidRPr="007F2770">
              <w:rPr>
                <w:lang w:eastAsia="en-US"/>
              </w:rPr>
              <w:t>2</w:t>
            </w:r>
          </w:p>
        </w:tc>
        <w:tc>
          <w:tcPr>
            <w:tcW w:w="709" w:type="dxa"/>
            <w:tcBorders>
              <w:bottom w:val="single" w:sz="6" w:space="0" w:color="auto"/>
            </w:tcBorders>
          </w:tcPr>
          <w:p w14:paraId="4F82756F" w14:textId="77777777" w:rsidR="00933624" w:rsidRPr="007F2770" w:rsidRDefault="00933624" w:rsidP="000B7771">
            <w:pPr>
              <w:pStyle w:val="TAC"/>
              <w:rPr>
                <w:lang w:eastAsia="en-US"/>
              </w:rPr>
            </w:pPr>
            <w:r w:rsidRPr="007F2770">
              <w:rPr>
                <w:lang w:eastAsia="en-US"/>
              </w:rPr>
              <w:t>1</w:t>
            </w:r>
          </w:p>
        </w:tc>
        <w:tc>
          <w:tcPr>
            <w:tcW w:w="1346" w:type="dxa"/>
          </w:tcPr>
          <w:p w14:paraId="5AE00AA6" w14:textId="77777777" w:rsidR="00933624" w:rsidRPr="007F2770" w:rsidRDefault="00933624" w:rsidP="000B7771">
            <w:pPr>
              <w:pStyle w:val="TAC"/>
              <w:rPr>
                <w:lang w:eastAsia="en-US"/>
              </w:rPr>
            </w:pPr>
          </w:p>
        </w:tc>
      </w:tr>
      <w:tr w:rsidR="00933624" w:rsidRPr="007F2770" w14:paraId="03757E04" w14:textId="77777777" w:rsidTr="000B7771">
        <w:trPr>
          <w:cantSplit/>
          <w:jc w:val="center"/>
        </w:trPr>
        <w:tc>
          <w:tcPr>
            <w:tcW w:w="709" w:type="dxa"/>
            <w:tcBorders>
              <w:left w:val="single" w:sz="6" w:space="0" w:color="auto"/>
              <w:bottom w:val="single" w:sz="6" w:space="0" w:color="auto"/>
              <w:right w:val="single" w:sz="6" w:space="0" w:color="auto"/>
            </w:tcBorders>
          </w:tcPr>
          <w:p w14:paraId="4B72C92B" w14:textId="77777777" w:rsidR="00933624" w:rsidRPr="007F2770" w:rsidRDefault="00933624" w:rsidP="000B7771">
            <w:pPr>
              <w:pStyle w:val="TAC"/>
              <w:rPr>
                <w:lang w:eastAsia="en-US"/>
              </w:rPr>
            </w:pPr>
            <w:r w:rsidRPr="007F2770">
              <w:rPr>
                <w:lang w:eastAsia="en-US"/>
              </w:rPr>
              <w:t>0</w:t>
            </w:r>
          </w:p>
          <w:p w14:paraId="0D9C61EC" w14:textId="77777777" w:rsidR="00933624" w:rsidRPr="007F2770" w:rsidRDefault="00933624" w:rsidP="000B7771">
            <w:pPr>
              <w:pStyle w:val="TAC"/>
              <w:rPr>
                <w:lang w:eastAsia="en-US"/>
              </w:rPr>
            </w:pPr>
            <w:r w:rsidRPr="007F2770">
              <w:rPr>
                <w:lang w:eastAsia="en-US"/>
              </w:rPr>
              <w:t>Spare</w:t>
            </w:r>
          </w:p>
        </w:tc>
        <w:tc>
          <w:tcPr>
            <w:tcW w:w="1418" w:type="dxa"/>
            <w:gridSpan w:val="2"/>
            <w:tcBorders>
              <w:left w:val="single" w:sz="6" w:space="0" w:color="auto"/>
              <w:bottom w:val="single" w:sz="6" w:space="0" w:color="auto"/>
              <w:right w:val="single" w:sz="6" w:space="0" w:color="auto"/>
            </w:tcBorders>
          </w:tcPr>
          <w:p w14:paraId="43655268" w14:textId="77777777" w:rsidR="00933624" w:rsidRPr="007F2770" w:rsidRDefault="00933624" w:rsidP="000B7771">
            <w:pPr>
              <w:pStyle w:val="TAC"/>
              <w:rPr>
                <w:lang w:eastAsia="en-US"/>
              </w:rPr>
            </w:pPr>
            <w:r w:rsidRPr="007F2770">
              <w:rPr>
                <w:lang w:eastAsia="en-US"/>
              </w:rPr>
              <w:t>Type of list</w:t>
            </w:r>
          </w:p>
        </w:tc>
        <w:tc>
          <w:tcPr>
            <w:tcW w:w="3545" w:type="dxa"/>
            <w:gridSpan w:val="5"/>
            <w:tcBorders>
              <w:left w:val="single" w:sz="6" w:space="0" w:color="auto"/>
              <w:bottom w:val="single" w:sz="6" w:space="0" w:color="auto"/>
              <w:right w:val="single" w:sz="6" w:space="0" w:color="auto"/>
            </w:tcBorders>
          </w:tcPr>
          <w:p w14:paraId="2117380D" w14:textId="77777777" w:rsidR="00933624" w:rsidRPr="007F2770" w:rsidRDefault="00933624" w:rsidP="000B7771">
            <w:pPr>
              <w:pStyle w:val="TAC"/>
              <w:rPr>
                <w:lang w:eastAsia="en-US"/>
              </w:rPr>
            </w:pPr>
            <w:r w:rsidRPr="007F2770">
              <w:rPr>
                <w:lang w:eastAsia="en-US"/>
              </w:rPr>
              <w:t>Number of elements</w:t>
            </w:r>
          </w:p>
        </w:tc>
        <w:tc>
          <w:tcPr>
            <w:tcW w:w="1346" w:type="dxa"/>
          </w:tcPr>
          <w:p w14:paraId="12CDFD27" w14:textId="77777777" w:rsidR="00933624" w:rsidRPr="007F2770" w:rsidRDefault="00933624" w:rsidP="000B7771">
            <w:pPr>
              <w:pStyle w:val="TAL"/>
              <w:rPr>
                <w:lang w:eastAsia="en-US"/>
              </w:rPr>
            </w:pPr>
            <w:r w:rsidRPr="007F2770">
              <w:rPr>
                <w:lang w:eastAsia="en-US"/>
              </w:rPr>
              <w:t>octet 1</w:t>
            </w:r>
          </w:p>
        </w:tc>
      </w:tr>
      <w:tr w:rsidR="00933624" w:rsidRPr="007F2770" w14:paraId="47B91954"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4D6FFF72" w14:textId="77777777" w:rsidR="00933624" w:rsidRPr="007F2770" w:rsidRDefault="00933624" w:rsidP="000B7771">
            <w:pPr>
              <w:pStyle w:val="TAC"/>
              <w:rPr>
                <w:lang w:eastAsia="en-US"/>
              </w:rPr>
            </w:pPr>
          </w:p>
          <w:p w14:paraId="5CA7A7C2" w14:textId="77777777" w:rsidR="00933624" w:rsidRPr="007F2770" w:rsidRDefault="00933624" w:rsidP="000B7771">
            <w:pPr>
              <w:pStyle w:val="TAC"/>
              <w:rPr>
                <w:lang w:eastAsia="en-US"/>
              </w:rPr>
            </w:pPr>
            <w:r w:rsidRPr="007F2770">
              <w:rPr>
                <w:lang w:eastAsia="en-US"/>
              </w:rPr>
              <w:t>MCC digit 2</w:t>
            </w:r>
          </w:p>
        </w:tc>
        <w:tc>
          <w:tcPr>
            <w:tcW w:w="2836" w:type="dxa"/>
            <w:gridSpan w:val="4"/>
            <w:tcBorders>
              <w:left w:val="single" w:sz="6" w:space="0" w:color="auto"/>
              <w:bottom w:val="single" w:sz="6" w:space="0" w:color="auto"/>
              <w:right w:val="single" w:sz="6" w:space="0" w:color="auto"/>
            </w:tcBorders>
          </w:tcPr>
          <w:p w14:paraId="26DB942C" w14:textId="77777777" w:rsidR="00933624" w:rsidRPr="007F2770" w:rsidRDefault="00933624" w:rsidP="000B7771">
            <w:pPr>
              <w:pStyle w:val="TAC"/>
              <w:rPr>
                <w:lang w:eastAsia="en-US"/>
              </w:rPr>
            </w:pPr>
          </w:p>
          <w:p w14:paraId="50D01587" w14:textId="77777777" w:rsidR="00933624" w:rsidRPr="007F2770" w:rsidRDefault="00933624" w:rsidP="000B7771">
            <w:pPr>
              <w:pStyle w:val="TAC"/>
              <w:rPr>
                <w:lang w:eastAsia="en-US"/>
              </w:rPr>
            </w:pPr>
            <w:r w:rsidRPr="007F2770">
              <w:rPr>
                <w:lang w:eastAsia="en-US"/>
              </w:rPr>
              <w:t>MCC digit 1</w:t>
            </w:r>
          </w:p>
        </w:tc>
        <w:tc>
          <w:tcPr>
            <w:tcW w:w="1346" w:type="dxa"/>
          </w:tcPr>
          <w:p w14:paraId="59D6C910" w14:textId="77777777" w:rsidR="00933624" w:rsidRPr="007F2770" w:rsidRDefault="00933624" w:rsidP="000B7771">
            <w:pPr>
              <w:pStyle w:val="TAL"/>
              <w:rPr>
                <w:lang w:eastAsia="en-US"/>
              </w:rPr>
            </w:pPr>
          </w:p>
          <w:p w14:paraId="1FEC4FAB" w14:textId="77777777" w:rsidR="00933624" w:rsidRPr="007F2770" w:rsidRDefault="00933624" w:rsidP="000B7771">
            <w:pPr>
              <w:pStyle w:val="TAL"/>
              <w:rPr>
                <w:lang w:eastAsia="en-US"/>
              </w:rPr>
            </w:pPr>
            <w:r w:rsidRPr="007F2770">
              <w:rPr>
                <w:lang w:eastAsia="en-US"/>
              </w:rPr>
              <w:t>octet 2</w:t>
            </w:r>
          </w:p>
        </w:tc>
      </w:tr>
      <w:tr w:rsidR="00933624" w:rsidRPr="007F2770" w14:paraId="6FF5CDBB"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230D8CED" w14:textId="77777777" w:rsidR="00933624" w:rsidRPr="007F2770" w:rsidRDefault="00933624" w:rsidP="000B7771">
            <w:pPr>
              <w:pStyle w:val="TAC"/>
              <w:rPr>
                <w:lang w:eastAsia="en-US"/>
              </w:rPr>
            </w:pPr>
          </w:p>
          <w:p w14:paraId="59E418AB" w14:textId="77777777" w:rsidR="00933624" w:rsidRPr="007F2770" w:rsidRDefault="00933624" w:rsidP="000B7771">
            <w:pPr>
              <w:pStyle w:val="TAC"/>
              <w:rPr>
                <w:lang w:eastAsia="en-US"/>
              </w:rPr>
            </w:pPr>
            <w:r w:rsidRPr="007F2770">
              <w:rPr>
                <w:lang w:eastAsia="en-US"/>
              </w:rPr>
              <w:t>MNC digit 3</w:t>
            </w:r>
          </w:p>
        </w:tc>
        <w:tc>
          <w:tcPr>
            <w:tcW w:w="2836" w:type="dxa"/>
            <w:gridSpan w:val="4"/>
            <w:tcBorders>
              <w:left w:val="single" w:sz="6" w:space="0" w:color="auto"/>
              <w:bottom w:val="single" w:sz="6" w:space="0" w:color="auto"/>
              <w:right w:val="single" w:sz="6" w:space="0" w:color="auto"/>
            </w:tcBorders>
          </w:tcPr>
          <w:p w14:paraId="1E933748" w14:textId="77777777" w:rsidR="00933624" w:rsidRPr="007F2770" w:rsidRDefault="00933624" w:rsidP="000B7771">
            <w:pPr>
              <w:pStyle w:val="TAC"/>
              <w:rPr>
                <w:lang w:eastAsia="en-US"/>
              </w:rPr>
            </w:pPr>
          </w:p>
          <w:p w14:paraId="10BC92DC" w14:textId="77777777" w:rsidR="00933624" w:rsidRPr="007F2770" w:rsidRDefault="00933624" w:rsidP="000B7771">
            <w:pPr>
              <w:pStyle w:val="TAC"/>
              <w:rPr>
                <w:lang w:eastAsia="en-US"/>
              </w:rPr>
            </w:pPr>
            <w:r w:rsidRPr="007F2770">
              <w:rPr>
                <w:lang w:eastAsia="en-US"/>
              </w:rPr>
              <w:t>MCC digit 3</w:t>
            </w:r>
          </w:p>
        </w:tc>
        <w:tc>
          <w:tcPr>
            <w:tcW w:w="1346" w:type="dxa"/>
          </w:tcPr>
          <w:p w14:paraId="2D5AC343" w14:textId="77777777" w:rsidR="00933624" w:rsidRPr="007F2770" w:rsidRDefault="00933624" w:rsidP="000B7771">
            <w:pPr>
              <w:pStyle w:val="TAL"/>
              <w:rPr>
                <w:lang w:eastAsia="en-US"/>
              </w:rPr>
            </w:pPr>
          </w:p>
          <w:p w14:paraId="0E01A3CE" w14:textId="77777777" w:rsidR="00933624" w:rsidRPr="007F2770" w:rsidRDefault="00933624" w:rsidP="000B7771">
            <w:pPr>
              <w:pStyle w:val="TAL"/>
              <w:rPr>
                <w:lang w:eastAsia="en-US"/>
              </w:rPr>
            </w:pPr>
            <w:r w:rsidRPr="007F2770">
              <w:rPr>
                <w:lang w:eastAsia="en-US"/>
              </w:rPr>
              <w:t>octet 3</w:t>
            </w:r>
          </w:p>
        </w:tc>
      </w:tr>
      <w:tr w:rsidR="00933624" w:rsidRPr="007F2770" w14:paraId="5D82E83A"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43E26C1B" w14:textId="77777777" w:rsidR="00933624" w:rsidRPr="007F2770" w:rsidRDefault="00933624" w:rsidP="000B7771">
            <w:pPr>
              <w:pStyle w:val="TAC"/>
              <w:rPr>
                <w:lang w:eastAsia="en-US"/>
              </w:rPr>
            </w:pPr>
          </w:p>
          <w:p w14:paraId="605A144F" w14:textId="77777777" w:rsidR="00933624" w:rsidRPr="007F2770" w:rsidRDefault="00933624" w:rsidP="000B7771">
            <w:pPr>
              <w:pStyle w:val="TAC"/>
              <w:rPr>
                <w:lang w:eastAsia="en-US"/>
              </w:rPr>
            </w:pPr>
            <w:r w:rsidRPr="007F2770">
              <w:rPr>
                <w:lang w:eastAsia="en-US"/>
              </w:rPr>
              <w:t>MNC digit 2</w:t>
            </w:r>
          </w:p>
        </w:tc>
        <w:tc>
          <w:tcPr>
            <w:tcW w:w="2836" w:type="dxa"/>
            <w:gridSpan w:val="4"/>
            <w:tcBorders>
              <w:left w:val="single" w:sz="6" w:space="0" w:color="auto"/>
              <w:bottom w:val="single" w:sz="6" w:space="0" w:color="auto"/>
              <w:right w:val="single" w:sz="6" w:space="0" w:color="auto"/>
            </w:tcBorders>
          </w:tcPr>
          <w:p w14:paraId="7ACA05FE" w14:textId="77777777" w:rsidR="00933624" w:rsidRPr="007F2770" w:rsidRDefault="00933624" w:rsidP="000B7771">
            <w:pPr>
              <w:pStyle w:val="TAC"/>
              <w:rPr>
                <w:lang w:eastAsia="en-US"/>
              </w:rPr>
            </w:pPr>
          </w:p>
          <w:p w14:paraId="3354E5AC" w14:textId="77777777" w:rsidR="00933624" w:rsidRPr="007F2770" w:rsidRDefault="00933624" w:rsidP="000B7771">
            <w:pPr>
              <w:pStyle w:val="TAC"/>
              <w:rPr>
                <w:lang w:eastAsia="en-US"/>
              </w:rPr>
            </w:pPr>
            <w:r w:rsidRPr="007F2770">
              <w:rPr>
                <w:lang w:eastAsia="en-US"/>
              </w:rPr>
              <w:t>MNC digit 1</w:t>
            </w:r>
          </w:p>
        </w:tc>
        <w:tc>
          <w:tcPr>
            <w:tcW w:w="1346" w:type="dxa"/>
          </w:tcPr>
          <w:p w14:paraId="5AFBCFD3" w14:textId="77777777" w:rsidR="00933624" w:rsidRPr="007F2770" w:rsidRDefault="00933624" w:rsidP="000B7771">
            <w:pPr>
              <w:pStyle w:val="TAL"/>
              <w:rPr>
                <w:lang w:eastAsia="en-US"/>
              </w:rPr>
            </w:pPr>
          </w:p>
          <w:p w14:paraId="0960B16A" w14:textId="77777777" w:rsidR="00933624" w:rsidRPr="007F2770" w:rsidRDefault="00933624" w:rsidP="000B7771">
            <w:pPr>
              <w:pStyle w:val="TAL"/>
              <w:rPr>
                <w:lang w:eastAsia="en-US"/>
              </w:rPr>
            </w:pPr>
            <w:r w:rsidRPr="007F2770">
              <w:rPr>
                <w:lang w:eastAsia="en-US"/>
              </w:rPr>
              <w:t>octet 4</w:t>
            </w:r>
          </w:p>
        </w:tc>
      </w:tr>
      <w:tr w:rsidR="00933624" w:rsidRPr="007F2770" w14:paraId="20E9EC0D"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0213E62C" w14:textId="77777777" w:rsidR="00933624" w:rsidRPr="007F2770" w:rsidRDefault="00933624" w:rsidP="000B7771">
            <w:pPr>
              <w:pStyle w:val="TAC"/>
              <w:rPr>
                <w:lang w:eastAsia="en-US"/>
              </w:rPr>
            </w:pPr>
          </w:p>
          <w:p w14:paraId="5071C514" w14:textId="77777777" w:rsidR="00933624" w:rsidRPr="007F2770" w:rsidRDefault="00933624" w:rsidP="000B7771">
            <w:pPr>
              <w:pStyle w:val="TAC"/>
              <w:rPr>
                <w:lang w:eastAsia="en-US"/>
              </w:rPr>
            </w:pPr>
            <w:r w:rsidRPr="007F2770">
              <w:rPr>
                <w:lang w:eastAsia="en-US"/>
              </w:rPr>
              <w:t>TAC 1</w:t>
            </w:r>
          </w:p>
        </w:tc>
        <w:tc>
          <w:tcPr>
            <w:tcW w:w="1346" w:type="dxa"/>
          </w:tcPr>
          <w:p w14:paraId="37A278B8" w14:textId="77777777" w:rsidR="00933624" w:rsidRPr="007F2770" w:rsidRDefault="00933624" w:rsidP="000B7771">
            <w:pPr>
              <w:pStyle w:val="TAL"/>
              <w:rPr>
                <w:lang w:eastAsia="en-US"/>
              </w:rPr>
            </w:pPr>
          </w:p>
          <w:p w14:paraId="6EFDFD43" w14:textId="77777777" w:rsidR="00933624" w:rsidRPr="007F2770" w:rsidRDefault="00933624" w:rsidP="000B7771">
            <w:pPr>
              <w:pStyle w:val="TAL"/>
              <w:rPr>
                <w:lang w:eastAsia="en-US"/>
              </w:rPr>
            </w:pPr>
            <w:r w:rsidRPr="007F2770">
              <w:rPr>
                <w:lang w:eastAsia="en-US"/>
              </w:rPr>
              <w:t>octet 5</w:t>
            </w:r>
          </w:p>
        </w:tc>
      </w:tr>
      <w:tr w:rsidR="00933624" w:rsidRPr="007F2770" w14:paraId="36F5356A"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49117A2D" w14:textId="77777777" w:rsidR="00933624" w:rsidRPr="007F2770" w:rsidRDefault="00933624" w:rsidP="000B7771">
            <w:pPr>
              <w:pStyle w:val="TAC"/>
              <w:rPr>
                <w:lang w:eastAsia="en-US"/>
              </w:rPr>
            </w:pPr>
          </w:p>
          <w:p w14:paraId="3E88E6D1" w14:textId="77777777" w:rsidR="00933624" w:rsidRPr="007F2770" w:rsidRDefault="00933624" w:rsidP="000B7771">
            <w:pPr>
              <w:pStyle w:val="TAC"/>
              <w:rPr>
                <w:lang w:eastAsia="en-US"/>
              </w:rPr>
            </w:pPr>
            <w:r w:rsidRPr="007F2770">
              <w:rPr>
                <w:lang w:eastAsia="en-US"/>
              </w:rPr>
              <w:t>TAC 1 (continued)</w:t>
            </w:r>
          </w:p>
        </w:tc>
        <w:tc>
          <w:tcPr>
            <w:tcW w:w="1346" w:type="dxa"/>
          </w:tcPr>
          <w:p w14:paraId="250BAAEE" w14:textId="77777777" w:rsidR="00933624" w:rsidRPr="007F2770" w:rsidRDefault="00933624" w:rsidP="000B7771">
            <w:pPr>
              <w:pStyle w:val="TAL"/>
              <w:rPr>
                <w:lang w:eastAsia="en-US"/>
              </w:rPr>
            </w:pPr>
          </w:p>
          <w:p w14:paraId="4BA93F7B" w14:textId="77777777" w:rsidR="00933624" w:rsidRPr="007F2770" w:rsidRDefault="00933624" w:rsidP="000B7771">
            <w:pPr>
              <w:pStyle w:val="TAL"/>
              <w:rPr>
                <w:lang w:eastAsia="en-US"/>
              </w:rPr>
            </w:pPr>
            <w:r w:rsidRPr="007F2770">
              <w:rPr>
                <w:lang w:eastAsia="en-US"/>
              </w:rPr>
              <w:t>octet 6</w:t>
            </w:r>
          </w:p>
        </w:tc>
      </w:tr>
      <w:tr w:rsidR="00933624" w:rsidRPr="007F2770" w14:paraId="28637179"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780EF447" w14:textId="77777777" w:rsidR="00933624" w:rsidRPr="007F2770" w:rsidRDefault="00933624" w:rsidP="000B7771">
            <w:pPr>
              <w:pStyle w:val="TAC"/>
              <w:rPr>
                <w:lang w:eastAsia="en-US"/>
              </w:rPr>
            </w:pPr>
          </w:p>
          <w:p w14:paraId="70BE40A6" w14:textId="77777777" w:rsidR="00933624" w:rsidRPr="007F2770" w:rsidRDefault="00933624" w:rsidP="000B7771">
            <w:pPr>
              <w:pStyle w:val="TAC"/>
              <w:rPr>
                <w:lang w:eastAsia="en-US"/>
              </w:rPr>
            </w:pPr>
            <w:r w:rsidRPr="007F2770">
              <w:rPr>
                <w:lang w:eastAsia="en-US"/>
              </w:rPr>
              <w:t>TAC 1 (continued)</w:t>
            </w:r>
          </w:p>
        </w:tc>
        <w:tc>
          <w:tcPr>
            <w:tcW w:w="1346" w:type="dxa"/>
          </w:tcPr>
          <w:p w14:paraId="4DC3200F" w14:textId="77777777" w:rsidR="00933624" w:rsidRPr="007F2770" w:rsidRDefault="00933624" w:rsidP="000B7771">
            <w:pPr>
              <w:pStyle w:val="TAL"/>
              <w:rPr>
                <w:lang w:eastAsia="en-US"/>
              </w:rPr>
            </w:pPr>
          </w:p>
          <w:p w14:paraId="51B1ADC0" w14:textId="77777777" w:rsidR="00933624" w:rsidRPr="007F2770" w:rsidRDefault="00933624" w:rsidP="000B7771">
            <w:pPr>
              <w:pStyle w:val="TAL"/>
              <w:rPr>
                <w:lang w:eastAsia="en-US"/>
              </w:rPr>
            </w:pPr>
            <w:r w:rsidRPr="007F2770">
              <w:rPr>
                <w:lang w:eastAsia="en-US"/>
              </w:rPr>
              <w:t>octet 7</w:t>
            </w:r>
          </w:p>
        </w:tc>
      </w:tr>
      <w:tr w:rsidR="00933624" w:rsidRPr="007F2770" w14:paraId="7F4ACF4C"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0A04F6D1" w14:textId="77777777" w:rsidR="00933624" w:rsidRPr="007F2770" w:rsidRDefault="00933624" w:rsidP="000B7771">
            <w:pPr>
              <w:pStyle w:val="TAC"/>
              <w:rPr>
                <w:lang w:eastAsia="en-US"/>
              </w:rPr>
            </w:pPr>
          </w:p>
          <w:p w14:paraId="7B7D6AD1" w14:textId="77777777" w:rsidR="00933624" w:rsidRPr="007F2770" w:rsidRDefault="00933624" w:rsidP="000B7771">
            <w:pPr>
              <w:pStyle w:val="TAC"/>
              <w:rPr>
                <w:lang w:eastAsia="en-US"/>
              </w:rPr>
            </w:pPr>
            <w:r w:rsidRPr="007F2770">
              <w:rPr>
                <w:lang w:eastAsia="en-US"/>
              </w:rPr>
              <w:t>MCC digit 2</w:t>
            </w:r>
          </w:p>
        </w:tc>
        <w:tc>
          <w:tcPr>
            <w:tcW w:w="2836" w:type="dxa"/>
            <w:gridSpan w:val="4"/>
            <w:tcBorders>
              <w:left w:val="single" w:sz="6" w:space="0" w:color="auto"/>
              <w:bottom w:val="single" w:sz="6" w:space="0" w:color="auto"/>
              <w:right w:val="single" w:sz="6" w:space="0" w:color="auto"/>
            </w:tcBorders>
          </w:tcPr>
          <w:p w14:paraId="1577CB4A" w14:textId="77777777" w:rsidR="00933624" w:rsidRPr="007F2770" w:rsidRDefault="00933624" w:rsidP="000B7771">
            <w:pPr>
              <w:pStyle w:val="TAC"/>
              <w:rPr>
                <w:lang w:eastAsia="en-US"/>
              </w:rPr>
            </w:pPr>
          </w:p>
          <w:p w14:paraId="2FBE96FF" w14:textId="77777777" w:rsidR="00933624" w:rsidRPr="007F2770" w:rsidRDefault="00933624" w:rsidP="000B7771">
            <w:pPr>
              <w:pStyle w:val="TAC"/>
              <w:rPr>
                <w:lang w:eastAsia="en-US"/>
              </w:rPr>
            </w:pPr>
            <w:r w:rsidRPr="007F2770">
              <w:rPr>
                <w:lang w:eastAsia="en-US"/>
              </w:rPr>
              <w:t>MCC digit 1</w:t>
            </w:r>
          </w:p>
        </w:tc>
        <w:tc>
          <w:tcPr>
            <w:tcW w:w="1346" w:type="dxa"/>
          </w:tcPr>
          <w:p w14:paraId="3DB3888F" w14:textId="77777777" w:rsidR="00933624" w:rsidRPr="007F2770" w:rsidRDefault="00933624" w:rsidP="000B7771">
            <w:pPr>
              <w:pStyle w:val="TAL"/>
              <w:rPr>
                <w:lang w:eastAsia="en-US"/>
              </w:rPr>
            </w:pPr>
          </w:p>
          <w:p w14:paraId="2B8A9A36" w14:textId="77777777" w:rsidR="00933624" w:rsidRPr="007F2770" w:rsidRDefault="00933624" w:rsidP="000B7771">
            <w:pPr>
              <w:pStyle w:val="TAL"/>
              <w:rPr>
                <w:lang w:eastAsia="en-US"/>
              </w:rPr>
            </w:pPr>
            <w:r w:rsidRPr="007F2770">
              <w:rPr>
                <w:lang w:eastAsia="en-US"/>
              </w:rPr>
              <w:t>octet 8*</w:t>
            </w:r>
          </w:p>
        </w:tc>
      </w:tr>
      <w:tr w:rsidR="00933624" w:rsidRPr="007F2770" w14:paraId="4E5456F7"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73FF93F6" w14:textId="77777777" w:rsidR="00933624" w:rsidRPr="007F2770" w:rsidRDefault="00933624" w:rsidP="000B7771">
            <w:pPr>
              <w:pStyle w:val="TAC"/>
              <w:rPr>
                <w:lang w:eastAsia="en-US"/>
              </w:rPr>
            </w:pPr>
          </w:p>
          <w:p w14:paraId="2EDC403A" w14:textId="77777777" w:rsidR="00933624" w:rsidRPr="007F2770" w:rsidRDefault="00933624" w:rsidP="000B7771">
            <w:pPr>
              <w:pStyle w:val="TAC"/>
              <w:rPr>
                <w:lang w:eastAsia="en-US"/>
              </w:rPr>
            </w:pPr>
            <w:r w:rsidRPr="007F2770">
              <w:rPr>
                <w:lang w:eastAsia="en-US"/>
              </w:rPr>
              <w:t>MNC digit 3</w:t>
            </w:r>
          </w:p>
        </w:tc>
        <w:tc>
          <w:tcPr>
            <w:tcW w:w="2836" w:type="dxa"/>
            <w:gridSpan w:val="4"/>
            <w:tcBorders>
              <w:left w:val="single" w:sz="6" w:space="0" w:color="auto"/>
              <w:bottom w:val="single" w:sz="6" w:space="0" w:color="auto"/>
              <w:right w:val="single" w:sz="6" w:space="0" w:color="auto"/>
            </w:tcBorders>
          </w:tcPr>
          <w:p w14:paraId="5298AE49" w14:textId="77777777" w:rsidR="00933624" w:rsidRPr="007F2770" w:rsidRDefault="00933624" w:rsidP="000B7771">
            <w:pPr>
              <w:pStyle w:val="TAC"/>
              <w:rPr>
                <w:lang w:eastAsia="en-US"/>
              </w:rPr>
            </w:pPr>
          </w:p>
          <w:p w14:paraId="46630FB8" w14:textId="77777777" w:rsidR="00933624" w:rsidRPr="007F2770" w:rsidRDefault="00933624" w:rsidP="000B7771">
            <w:pPr>
              <w:pStyle w:val="TAC"/>
              <w:rPr>
                <w:lang w:eastAsia="en-US"/>
              </w:rPr>
            </w:pPr>
            <w:r w:rsidRPr="007F2770">
              <w:rPr>
                <w:lang w:eastAsia="en-US"/>
              </w:rPr>
              <w:t>MCC digit 3</w:t>
            </w:r>
          </w:p>
        </w:tc>
        <w:tc>
          <w:tcPr>
            <w:tcW w:w="1346" w:type="dxa"/>
          </w:tcPr>
          <w:p w14:paraId="615EE095" w14:textId="77777777" w:rsidR="00933624" w:rsidRPr="007F2770" w:rsidRDefault="00933624" w:rsidP="000B7771">
            <w:pPr>
              <w:pStyle w:val="TAL"/>
              <w:rPr>
                <w:lang w:eastAsia="en-US"/>
              </w:rPr>
            </w:pPr>
          </w:p>
          <w:p w14:paraId="0FDA8CB3" w14:textId="77777777" w:rsidR="00933624" w:rsidRPr="007F2770" w:rsidRDefault="00933624" w:rsidP="000B7771">
            <w:pPr>
              <w:pStyle w:val="TAL"/>
              <w:rPr>
                <w:lang w:eastAsia="en-US"/>
              </w:rPr>
            </w:pPr>
            <w:r w:rsidRPr="007F2770">
              <w:rPr>
                <w:lang w:eastAsia="en-US"/>
              </w:rPr>
              <w:t>octet 9*</w:t>
            </w:r>
          </w:p>
        </w:tc>
      </w:tr>
      <w:tr w:rsidR="00933624" w:rsidRPr="007F2770" w14:paraId="13540AD6"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14991474" w14:textId="77777777" w:rsidR="00933624" w:rsidRPr="007F2770" w:rsidRDefault="00933624" w:rsidP="000B7771">
            <w:pPr>
              <w:pStyle w:val="TAC"/>
              <w:rPr>
                <w:lang w:eastAsia="en-US"/>
              </w:rPr>
            </w:pPr>
          </w:p>
          <w:p w14:paraId="4FB26DFF" w14:textId="77777777" w:rsidR="00933624" w:rsidRPr="007F2770" w:rsidRDefault="00933624" w:rsidP="000B7771">
            <w:pPr>
              <w:pStyle w:val="TAC"/>
              <w:rPr>
                <w:lang w:eastAsia="en-US"/>
              </w:rPr>
            </w:pPr>
            <w:r w:rsidRPr="007F2770">
              <w:rPr>
                <w:lang w:eastAsia="en-US"/>
              </w:rPr>
              <w:t>MNC digit 2</w:t>
            </w:r>
          </w:p>
        </w:tc>
        <w:tc>
          <w:tcPr>
            <w:tcW w:w="2836" w:type="dxa"/>
            <w:gridSpan w:val="4"/>
            <w:tcBorders>
              <w:left w:val="single" w:sz="6" w:space="0" w:color="auto"/>
              <w:bottom w:val="single" w:sz="6" w:space="0" w:color="auto"/>
              <w:right w:val="single" w:sz="6" w:space="0" w:color="auto"/>
            </w:tcBorders>
          </w:tcPr>
          <w:p w14:paraId="0B32B0E6" w14:textId="77777777" w:rsidR="00933624" w:rsidRPr="007F2770" w:rsidRDefault="00933624" w:rsidP="000B7771">
            <w:pPr>
              <w:pStyle w:val="TAC"/>
              <w:rPr>
                <w:lang w:eastAsia="en-US"/>
              </w:rPr>
            </w:pPr>
          </w:p>
          <w:p w14:paraId="32B91231" w14:textId="77777777" w:rsidR="00933624" w:rsidRPr="007F2770" w:rsidRDefault="00933624" w:rsidP="000B7771">
            <w:pPr>
              <w:pStyle w:val="TAC"/>
              <w:rPr>
                <w:lang w:eastAsia="en-US"/>
              </w:rPr>
            </w:pPr>
            <w:r w:rsidRPr="007F2770">
              <w:rPr>
                <w:lang w:eastAsia="en-US"/>
              </w:rPr>
              <w:t>MNC digit 1</w:t>
            </w:r>
          </w:p>
        </w:tc>
        <w:tc>
          <w:tcPr>
            <w:tcW w:w="1346" w:type="dxa"/>
          </w:tcPr>
          <w:p w14:paraId="00FBA2D8" w14:textId="77777777" w:rsidR="00933624" w:rsidRPr="007F2770" w:rsidRDefault="00933624" w:rsidP="000B7771">
            <w:pPr>
              <w:pStyle w:val="TAL"/>
              <w:rPr>
                <w:lang w:eastAsia="en-US"/>
              </w:rPr>
            </w:pPr>
          </w:p>
          <w:p w14:paraId="50A2DF0E" w14:textId="77777777" w:rsidR="00933624" w:rsidRPr="007F2770" w:rsidRDefault="00933624" w:rsidP="000B7771">
            <w:pPr>
              <w:pStyle w:val="TAL"/>
              <w:rPr>
                <w:lang w:eastAsia="en-US"/>
              </w:rPr>
            </w:pPr>
            <w:r w:rsidRPr="007F2770">
              <w:rPr>
                <w:lang w:eastAsia="en-US"/>
              </w:rPr>
              <w:t>octet 10*</w:t>
            </w:r>
          </w:p>
        </w:tc>
      </w:tr>
      <w:tr w:rsidR="00933624" w:rsidRPr="007F2770" w14:paraId="1C5A4FC5"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A305E27" w14:textId="77777777" w:rsidR="00933624" w:rsidRPr="007F2770" w:rsidRDefault="00933624" w:rsidP="000B7771">
            <w:pPr>
              <w:pStyle w:val="TAC"/>
              <w:rPr>
                <w:lang w:eastAsia="en-US"/>
              </w:rPr>
            </w:pPr>
          </w:p>
          <w:p w14:paraId="4C98D0AA" w14:textId="77777777" w:rsidR="00933624" w:rsidRPr="007F2770" w:rsidRDefault="00933624" w:rsidP="000B7771">
            <w:pPr>
              <w:pStyle w:val="TAC"/>
              <w:rPr>
                <w:lang w:eastAsia="en-US"/>
              </w:rPr>
            </w:pPr>
            <w:r w:rsidRPr="007F2770">
              <w:rPr>
                <w:lang w:eastAsia="en-US"/>
              </w:rPr>
              <w:t>TAC 2</w:t>
            </w:r>
          </w:p>
        </w:tc>
        <w:tc>
          <w:tcPr>
            <w:tcW w:w="1346" w:type="dxa"/>
          </w:tcPr>
          <w:p w14:paraId="1D89E313" w14:textId="77777777" w:rsidR="00933624" w:rsidRPr="007F2770" w:rsidRDefault="00933624" w:rsidP="000B7771">
            <w:pPr>
              <w:pStyle w:val="TAL"/>
              <w:rPr>
                <w:lang w:eastAsia="en-US"/>
              </w:rPr>
            </w:pPr>
          </w:p>
          <w:p w14:paraId="4DD91729" w14:textId="77777777" w:rsidR="00933624" w:rsidRPr="007F2770" w:rsidRDefault="00933624" w:rsidP="000B7771">
            <w:pPr>
              <w:pStyle w:val="TAL"/>
              <w:rPr>
                <w:lang w:eastAsia="en-US"/>
              </w:rPr>
            </w:pPr>
            <w:r w:rsidRPr="007F2770">
              <w:rPr>
                <w:lang w:eastAsia="en-US"/>
              </w:rPr>
              <w:t>octet 11*</w:t>
            </w:r>
          </w:p>
        </w:tc>
      </w:tr>
      <w:tr w:rsidR="00933624" w:rsidRPr="007F2770" w14:paraId="138E557F"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4FB3042B" w14:textId="77777777" w:rsidR="00933624" w:rsidRPr="007F2770" w:rsidRDefault="00933624" w:rsidP="000B7771">
            <w:pPr>
              <w:pStyle w:val="TAC"/>
              <w:rPr>
                <w:lang w:eastAsia="en-US"/>
              </w:rPr>
            </w:pPr>
          </w:p>
          <w:p w14:paraId="21B3CA07" w14:textId="77777777" w:rsidR="00933624" w:rsidRPr="007F2770" w:rsidRDefault="00933624" w:rsidP="000B7771">
            <w:pPr>
              <w:pStyle w:val="TAC"/>
              <w:rPr>
                <w:lang w:eastAsia="en-US"/>
              </w:rPr>
            </w:pPr>
            <w:r w:rsidRPr="007F2770">
              <w:rPr>
                <w:lang w:eastAsia="en-US"/>
              </w:rPr>
              <w:t>TAC 2 (continued)</w:t>
            </w:r>
          </w:p>
        </w:tc>
        <w:tc>
          <w:tcPr>
            <w:tcW w:w="1346" w:type="dxa"/>
          </w:tcPr>
          <w:p w14:paraId="095A314F" w14:textId="77777777" w:rsidR="00933624" w:rsidRPr="007F2770" w:rsidRDefault="00933624" w:rsidP="000B7771">
            <w:pPr>
              <w:pStyle w:val="TAL"/>
              <w:rPr>
                <w:lang w:eastAsia="en-US"/>
              </w:rPr>
            </w:pPr>
          </w:p>
          <w:p w14:paraId="6422511B" w14:textId="77777777" w:rsidR="00933624" w:rsidRPr="007F2770" w:rsidRDefault="00933624" w:rsidP="000B7771">
            <w:pPr>
              <w:pStyle w:val="TAL"/>
              <w:rPr>
                <w:lang w:eastAsia="en-US"/>
              </w:rPr>
            </w:pPr>
            <w:r w:rsidRPr="007F2770">
              <w:rPr>
                <w:lang w:eastAsia="en-US"/>
              </w:rPr>
              <w:t>octet 12*</w:t>
            </w:r>
          </w:p>
        </w:tc>
      </w:tr>
      <w:tr w:rsidR="00933624" w:rsidRPr="007F2770" w14:paraId="0ED24F22"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5672B710" w14:textId="77777777" w:rsidR="00933624" w:rsidRPr="007F2770" w:rsidRDefault="00933624" w:rsidP="000B7771">
            <w:pPr>
              <w:pStyle w:val="TAC"/>
              <w:rPr>
                <w:lang w:eastAsia="en-US"/>
              </w:rPr>
            </w:pPr>
          </w:p>
          <w:p w14:paraId="09E5B70F" w14:textId="77777777" w:rsidR="00933624" w:rsidRPr="007F2770" w:rsidRDefault="00933624" w:rsidP="000B7771">
            <w:pPr>
              <w:pStyle w:val="TAC"/>
              <w:rPr>
                <w:lang w:eastAsia="en-US"/>
              </w:rPr>
            </w:pPr>
            <w:r w:rsidRPr="007F2770">
              <w:rPr>
                <w:lang w:eastAsia="en-US"/>
              </w:rPr>
              <w:t>TAC 2 (continued)</w:t>
            </w:r>
          </w:p>
        </w:tc>
        <w:tc>
          <w:tcPr>
            <w:tcW w:w="1346" w:type="dxa"/>
          </w:tcPr>
          <w:p w14:paraId="4CAC708C" w14:textId="77777777" w:rsidR="00933624" w:rsidRPr="007F2770" w:rsidRDefault="00933624" w:rsidP="000B7771">
            <w:pPr>
              <w:pStyle w:val="TAL"/>
              <w:rPr>
                <w:lang w:eastAsia="en-US"/>
              </w:rPr>
            </w:pPr>
          </w:p>
          <w:p w14:paraId="0E668A3F" w14:textId="77777777" w:rsidR="00933624" w:rsidRPr="007F2770" w:rsidRDefault="00933624" w:rsidP="000B7771">
            <w:pPr>
              <w:pStyle w:val="TAL"/>
              <w:rPr>
                <w:lang w:eastAsia="en-US"/>
              </w:rPr>
            </w:pPr>
            <w:r w:rsidRPr="007F2770">
              <w:rPr>
                <w:lang w:eastAsia="en-US"/>
              </w:rPr>
              <w:t>octet 13*</w:t>
            </w:r>
          </w:p>
        </w:tc>
      </w:tr>
      <w:tr w:rsidR="00933624" w:rsidRPr="007F2770" w14:paraId="43C8EB24"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35328054" w14:textId="77777777" w:rsidR="00933624" w:rsidRPr="007F2770" w:rsidRDefault="00933624" w:rsidP="000B7771">
            <w:pPr>
              <w:pStyle w:val="TAC"/>
              <w:rPr>
                <w:lang w:eastAsia="en-US"/>
              </w:rPr>
            </w:pPr>
            <w:r w:rsidRPr="007F2770">
              <w:rPr>
                <w:lang w:eastAsia="en-US"/>
              </w:rPr>
              <w:t>…</w:t>
            </w:r>
          </w:p>
        </w:tc>
        <w:tc>
          <w:tcPr>
            <w:tcW w:w="1346" w:type="dxa"/>
          </w:tcPr>
          <w:p w14:paraId="6D71DA19" w14:textId="77777777" w:rsidR="00933624" w:rsidRPr="007F2770" w:rsidRDefault="00933624" w:rsidP="000B7771">
            <w:pPr>
              <w:pStyle w:val="TAL"/>
              <w:rPr>
                <w:lang w:eastAsia="en-US"/>
              </w:rPr>
            </w:pPr>
          </w:p>
        </w:tc>
      </w:tr>
      <w:tr w:rsidR="00933624" w:rsidRPr="007F2770" w14:paraId="509AB34A"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0DF199E0" w14:textId="77777777" w:rsidR="00933624" w:rsidRPr="007F2770" w:rsidRDefault="00933624" w:rsidP="000B7771">
            <w:pPr>
              <w:pStyle w:val="TAC"/>
              <w:rPr>
                <w:lang w:eastAsia="en-US"/>
              </w:rPr>
            </w:pPr>
            <w:r w:rsidRPr="007F2770">
              <w:rPr>
                <w:lang w:eastAsia="en-US"/>
              </w:rPr>
              <w:t>…</w:t>
            </w:r>
          </w:p>
        </w:tc>
        <w:tc>
          <w:tcPr>
            <w:tcW w:w="1346" w:type="dxa"/>
          </w:tcPr>
          <w:p w14:paraId="08A8D908" w14:textId="77777777" w:rsidR="00933624" w:rsidRPr="007F2770" w:rsidRDefault="00933624" w:rsidP="000B7771">
            <w:pPr>
              <w:pStyle w:val="TAL"/>
              <w:rPr>
                <w:lang w:eastAsia="en-US"/>
              </w:rPr>
            </w:pPr>
          </w:p>
        </w:tc>
      </w:tr>
      <w:tr w:rsidR="00933624" w:rsidRPr="007F2770" w14:paraId="5D1E40A4"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59DCFE3D" w14:textId="77777777" w:rsidR="00933624" w:rsidRPr="007F2770" w:rsidRDefault="00933624" w:rsidP="000B7771">
            <w:pPr>
              <w:pStyle w:val="TAC"/>
              <w:rPr>
                <w:lang w:eastAsia="en-US"/>
              </w:rPr>
            </w:pPr>
          </w:p>
          <w:p w14:paraId="0E125AA2" w14:textId="77777777" w:rsidR="00933624" w:rsidRPr="007F2770" w:rsidRDefault="00933624" w:rsidP="000B7771">
            <w:pPr>
              <w:pStyle w:val="TAC"/>
              <w:rPr>
                <w:lang w:eastAsia="en-US"/>
              </w:rPr>
            </w:pPr>
            <w:r w:rsidRPr="007F2770">
              <w:rPr>
                <w:lang w:eastAsia="en-US"/>
              </w:rPr>
              <w:t>MCC digit 2</w:t>
            </w:r>
          </w:p>
        </w:tc>
        <w:tc>
          <w:tcPr>
            <w:tcW w:w="2836" w:type="dxa"/>
            <w:gridSpan w:val="4"/>
            <w:tcBorders>
              <w:left w:val="single" w:sz="6" w:space="0" w:color="auto"/>
              <w:bottom w:val="single" w:sz="6" w:space="0" w:color="auto"/>
              <w:right w:val="single" w:sz="6" w:space="0" w:color="auto"/>
            </w:tcBorders>
          </w:tcPr>
          <w:p w14:paraId="712B9E9D" w14:textId="77777777" w:rsidR="00933624" w:rsidRPr="007F2770" w:rsidRDefault="00933624" w:rsidP="000B7771">
            <w:pPr>
              <w:pStyle w:val="TAC"/>
              <w:rPr>
                <w:lang w:eastAsia="en-US"/>
              </w:rPr>
            </w:pPr>
          </w:p>
          <w:p w14:paraId="3170DBDB" w14:textId="77777777" w:rsidR="00933624" w:rsidRPr="007F2770" w:rsidRDefault="00933624" w:rsidP="000B7771">
            <w:pPr>
              <w:pStyle w:val="TAC"/>
              <w:rPr>
                <w:lang w:eastAsia="en-US"/>
              </w:rPr>
            </w:pPr>
            <w:r w:rsidRPr="007F2770">
              <w:rPr>
                <w:lang w:eastAsia="en-US"/>
              </w:rPr>
              <w:t>MCC digit 1</w:t>
            </w:r>
          </w:p>
        </w:tc>
        <w:tc>
          <w:tcPr>
            <w:tcW w:w="1346" w:type="dxa"/>
          </w:tcPr>
          <w:p w14:paraId="51AF2CE9" w14:textId="77777777" w:rsidR="00933624" w:rsidRPr="007F2770" w:rsidRDefault="00933624" w:rsidP="000B7771">
            <w:pPr>
              <w:pStyle w:val="TAL"/>
              <w:rPr>
                <w:lang w:eastAsia="en-US"/>
              </w:rPr>
            </w:pPr>
          </w:p>
          <w:p w14:paraId="485AC401" w14:textId="77777777" w:rsidR="00933624" w:rsidRPr="007F2770" w:rsidRDefault="00933624" w:rsidP="000B7771">
            <w:pPr>
              <w:pStyle w:val="TAL"/>
              <w:rPr>
                <w:lang w:eastAsia="en-US"/>
              </w:rPr>
            </w:pPr>
            <w:r w:rsidRPr="007F2770">
              <w:rPr>
                <w:lang w:eastAsia="en-US"/>
              </w:rPr>
              <w:t>octet 6k-4*</w:t>
            </w:r>
          </w:p>
        </w:tc>
      </w:tr>
      <w:tr w:rsidR="00933624" w:rsidRPr="007F2770" w14:paraId="70517A46"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6CA2AB18" w14:textId="77777777" w:rsidR="00933624" w:rsidRPr="007F2770" w:rsidRDefault="00933624" w:rsidP="000B7771">
            <w:pPr>
              <w:pStyle w:val="TAC"/>
              <w:rPr>
                <w:lang w:eastAsia="en-US"/>
              </w:rPr>
            </w:pPr>
          </w:p>
          <w:p w14:paraId="378A978E" w14:textId="77777777" w:rsidR="00933624" w:rsidRPr="007F2770" w:rsidRDefault="00933624" w:rsidP="000B7771">
            <w:pPr>
              <w:pStyle w:val="TAC"/>
              <w:rPr>
                <w:lang w:eastAsia="en-US"/>
              </w:rPr>
            </w:pPr>
            <w:r w:rsidRPr="007F2770">
              <w:rPr>
                <w:lang w:eastAsia="en-US"/>
              </w:rPr>
              <w:t>MNC digit 3</w:t>
            </w:r>
          </w:p>
        </w:tc>
        <w:tc>
          <w:tcPr>
            <w:tcW w:w="2836" w:type="dxa"/>
            <w:gridSpan w:val="4"/>
            <w:tcBorders>
              <w:left w:val="single" w:sz="6" w:space="0" w:color="auto"/>
              <w:bottom w:val="single" w:sz="6" w:space="0" w:color="auto"/>
              <w:right w:val="single" w:sz="6" w:space="0" w:color="auto"/>
            </w:tcBorders>
          </w:tcPr>
          <w:p w14:paraId="5AE4E259" w14:textId="77777777" w:rsidR="00933624" w:rsidRPr="007F2770" w:rsidRDefault="00933624" w:rsidP="000B7771">
            <w:pPr>
              <w:pStyle w:val="TAC"/>
              <w:rPr>
                <w:lang w:eastAsia="en-US"/>
              </w:rPr>
            </w:pPr>
          </w:p>
          <w:p w14:paraId="19CC6047" w14:textId="77777777" w:rsidR="00933624" w:rsidRPr="007F2770" w:rsidRDefault="00933624" w:rsidP="000B7771">
            <w:pPr>
              <w:pStyle w:val="TAC"/>
              <w:rPr>
                <w:lang w:eastAsia="en-US"/>
              </w:rPr>
            </w:pPr>
            <w:r w:rsidRPr="007F2770">
              <w:rPr>
                <w:lang w:eastAsia="en-US"/>
              </w:rPr>
              <w:t>MCC digit 3</w:t>
            </w:r>
          </w:p>
        </w:tc>
        <w:tc>
          <w:tcPr>
            <w:tcW w:w="1346" w:type="dxa"/>
          </w:tcPr>
          <w:p w14:paraId="50964581" w14:textId="77777777" w:rsidR="00933624" w:rsidRPr="007F2770" w:rsidRDefault="00933624" w:rsidP="000B7771">
            <w:pPr>
              <w:pStyle w:val="TAL"/>
              <w:rPr>
                <w:lang w:eastAsia="en-US"/>
              </w:rPr>
            </w:pPr>
          </w:p>
          <w:p w14:paraId="2FF54B2B" w14:textId="77777777" w:rsidR="00933624" w:rsidRPr="007F2770" w:rsidRDefault="00933624" w:rsidP="000B7771">
            <w:pPr>
              <w:pStyle w:val="TAL"/>
              <w:rPr>
                <w:lang w:eastAsia="en-US"/>
              </w:rPr>
            </w:pPr>
            <w:r w:rsidRPr="007F2770">
              <w:rPr>
                <w:lang w:eastAsia="en-US"/>
              </w:rPr>
              <w:t>octet 6k-3*</w:t>
            </w:r>
          </w:p>
        </w:tc>
      </w:tr>
      <w:tr w:rsidR="00933624" w:rsidRPr="007F2770" w14:paraId="0F898EEC"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00CCBE7A" w14:textId="77777777" w:rsidR="00933624" w:rsidRPr="007F2770" w:rsidRDefault="00933624" w:rsidP="000B7771">
            <w:pPr>
              <w:pStyle w:val="TAC"/>
              <w:rPr>
                <w:lang w:eastAsia="en-US"/>
              </w:rPr>
            </w:pPr>
          </w:p>
          <w:p w14:paraId="49B4094A" w14:textId="77777777" w:rsidR="00933624" w:rsidRPr="007F2770" w:rsidRDefault="00933624" w:rsidP="000B7771">
            <w:pPr>
              <w:pStyle w:val="TAC"/>
              <w:rPr>
                <w:lang w:eastAsia="en-US"/>
              </w:rPr>
            </w:pPr>
            <w:r w:rsidRPr="007F2770">
              <w:rPr>
                <w:lang w:eastAsia="en-US"/>
              </w:rPr>
              <w:t>MNC digit 2</w:t>
            </w:r>
          </w:p>
        </w:tc>
        <w:tc>
          <w:tcPr>
            <w:tcW w:w="2836" w:type="dxa"/>
            <w:gridSpan w:val="4"/>
            <w:tcBorders>
              <w:left w:val="single" w:sz="6" w:space="0" w:color="auto"/>
              <w:bottom w:val="single" w:sz="6" w:space="0" w:color="auto"/>
              <w:right w:val="single" w:sz="6" w:space="0" w:color="auto"/>
            </w:tcBorders>
          </w:tcPr>
          <w:p w14:paraId="1AD533DA" w14:textId="77777777" w:rsidR="00933624" w:rsidRPr="007F2770" w:rsidRDefault="00933624" w:rsidP="000B7771">
            <w:pPr>
              <w:pStyle w:val="TAC"/>
              <w:rPr>
                <w:lang w:eastAsia="en-US"/>
              </w:rPr>
            </w:pPr>
          </w:p>
          <w:p w14:paraId="0032FA95" w14:textId="77777777" w:rsidR="00933624" w:rsidRPr="007F2770" w:rsidRDefault="00933624" w:rsidP="000B7771">
            <w:pPr>
              <w:pStyle w:val="TAC"/>
              <w:rPr>
                <w:lang w:eastAsia="en-US"/>
              </w:rPr>
            </w:pPr>
            <w:r w:rsidRPr="007F2770">
              <w:rPr>
                <w:lang w:eastAsia="en-US"/>
              </w:rPr>
              <w:t>MNC digit 1</w:t>
            </w:r>
          </w:p>
        </w:tc>
        <w:tc>
          <w:tcPr>
            <w:tcW w:w="1346" w:type="dxa"/>
          </w:tcPr>
          <w:p w14:paraId="3EC3C513" w14:textId="77777777" w:rsidR="00933624" w:rsidRPr="007F2770" w:rsidRDefault="00933624" w:rsidP="000B7771">
            <w:pPr>
              <w:pStyle w:val="TAL"/>
              <w:rPr>
                <w:lang w:eastAsia="en-US"/>
              </w:rPr>
            </w:pPr>
          </w:p>
          <w:p w14:paraId="776C446A" w14:textId="77777777" w:rsidR="00933624" w:rsidRPr="007F2770" w:rsidRDefault="00933624" w:rsidP="000B7771">
            <w:pPr>
              <w:pStyle w:val="TAL"/>
              <w:rPr>
                <w:lang w:eastAsia="en-US"/>
              </w:rPr>
            </w:pPr>
            <w:r w:rsidRPr="007F2770">
              <w:rPr>
                <w:lang w:eastAsia="en-US"/>
              </w:rPr>
              <w:t>octet 6k-2*</w:t>
            </w:r>
          </w:p>
        </w:tc>
      </w:tr>
      <w:tr w:rsidR="00933624" w:rsidRPr="007F2770" w14:paraId="0D33CC99"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2B3CA351" w14:textId="77777777" w:rsidR="00933624" w:rsidRPr="007F2770" w:rsidRDefault="00933624" w:rsidP="000B7771">
            <w:pPr>
              <w:pStyle w:val="TAC"/>
              <w:rPr>
                <w:lang w:eastAsia="en-US"/>
              </w:rPr>
            </w:pPr>
          </w:p>
          <w:p w14:paraId="50521B03" w14:textId="77777777" w:rsidR="00933624" w:rsidRPr="007F2770" w:rsidRDefault="00933624" w:rsidP="000B7771">
            <w:pPr>
              <w:pStyle w:val="TAC"/>
              <w:rPr>
                <w:lang w:eastAsia="en-US"/>
              </w:rPr>
            </w:pPr>
            <w:r w:rsidRPr="007F2770">
              <w:rPr>
                <w:lang w:eastAsia="en-US"/>
              </w:rPr>
              <w:t>TAC k</w:t>
            </w:r>
          </w:p>
        </w:tc>
        <w:tc>
          <w:tcPr>
            <w:tcW w:w="1346" w:type="dxa"/>
          </w:tcPr>
          <w:p w14:paraId="78E331F4" w14:textId="77777777" w:rsidR="00933624" w:rsidRPr="007F2770" w:rsidRDefault="00933624" w:rsidP="000B7771">
            <w:pPr>
              <w:pStyle w:val="TAL"/>
              <w:rPr>
                <w:lang w:eastAsia="en-US"/>
              </w:rPr>
            </w:pPr>
          </w:p>
          <w:p w14:paraId="3F00651D" w14:textId="77777777" w:rsidR="00933624" w:rsidRPr="007F2770" w:rsidRDefault="00933624" w:rsidP="000B7771">
            <w:pPr>
              <w:pStyle w:val="TAL"/>
              <w:rPr>
                <w:lang w:eastAsia="en-US"/>
              </w:rPr>
            </w:pPr>
            <w:r w:rsidRPr="007F2770">
              <w:rPr>
                <w:lang w:eastAsia="en-US"/>
              </w:rPr>
              <w:t>octet 6k-1*</w:t>
            </w:r>
          </w:p>
        </w:tc>
      </w:tr>
      <w:tr w:rsidR="00933624" w:rsidRPr="007F2770" w14:paraId="23308153"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73CD2DD" w14:textId="77777777" w:rsidR="00933624" w:rsidRPr="007F2770" w:rsidRDefault="00933624" w:rsidP="000B7771">
            <w:pPr>
              <w:pStyle w:val="TAC"/>
              <w:rPr>
                <w:lang w:eastAsia="en-US"/>
              </w:rPr>
            </w:pPr>
          </w:p>
          <w:p w14:paraId="1372347E" w14:textId="77777777" w:rsidR="00933624" w:rsidRPr="007F2770" w:rsidRDefault="00933624" w:rsidP="000B7771">
            <w:pPr>
              <w:pStyle w:val="TAC"/>
              <w:rPr>
                <w:lang w:eastAsia="en-US"/>
              </w:rPr>
            </w:pPr>
            <w:r w:rsidRPr="007F2770">
              <w:rPr>
                <w:lang w:eastAsia="en-US"/>
              </w:rPr>
              <w:t>TAC k (continued)</w:t>
            </w:r>
          </w:p>
        </w:tc>
        <w:tc>
          <w:tcPr>
            <w:tcW w:w="1346" w:type="dxa"/>
          </w:tcPr>
          <w:p w14:paraId="1F546ED6" w14:textId="77777777" w:rsidR="00933624" w:rsidRPr="007F2770" w:rsidRDefault="00933624" w:rsidP="000B7771">
            <w:pPr>
              <w:pStyle w:val="TAL"/>
              <w:rPr>
                <w:lang w:eastAsia="en-US"/>
              </w:rPr>
            </w:pPr>
          </w:p>
          <w:p w14:paraId="052CCFE7" w14:textId="77777777" w:rsidR="00933624" w:rsidRPr="007F2770" w:rsidRDefault="00933624" w:rsidP="000B7771">
            <w:pPr>
              <w:pStyle w:val="TAL"/>
              <w:rPr>
                <w:lang w:eastAsia="en-US"/>
              </w:rPr>
            </w:pPr>
            <w:r w:rsidRPr="007F2770">
              <w:rPr>
                <w:lang w:eastAsia="en-US"/>
              </w:rPr>
              <w:t>octet 6k*</w:t>
            </w:r>
          </w:p>
        </w:tc>
      </w:tr>
      <w:tr w:rsidR="00933624" w:rsidRPr="007F2770" w14:paraId="1BC5FB59"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6DE0DAB" w14:textId="77777777" w:rsidR="00933624" w:rsidRPr="007F2770" w:rsidRDefault="00933624" w:rsidP="000B7771">
            <w:pPr>
              <w:pStyle w:val="TAC"/>
              <w:rPr>
                <w:lang w:eastAsia="en-US"/>
              </w:rPr>
            </w:pPr>
          </w:p>
          <w:p w14:paraId="5FBF1BA8" w14:textId="77777777" w:rsidR="00933624" w:rsidRPr="007F2770" w:rsidRDefault="00933624" w:rsidP="000B7771">
            <w:pPr>
              <w:pStyle w:val="TAC"/>
              <w:rPr>
                <w:lang w:eastAsia="en-US"/>
              </w:rPr>
            </w:pPr>
            <w:r w:rsidRPr="007F2770">
              <w:rPr>
                <w:lang w:eastAsia="en-US"/>
              </w:rPr>
              <w:t>TAC k (continued)</w:t>
            </w:r>
          </w:p>
        </w:tc>
        <w:tc>
          <w:tcPr>
            <w:tcW w:w="1346" w:type="dxa"/>
          </w:tcPr>
          <w:p w14:paraId="4194E142" w14:textId="77777777" w:rsidR="00933624" w:rsidRPr="007F2770" w:rsidRDefault="00933624" w:rsidP="000B7771">
            <w:pPr>
              <w:pStyle w:val="TAL"/>
              <w:rPr>
                <w:lang w:eastAsia="en-US"/>
              </w:rPr>
            </w:pPr>
          </w:p>
          <w:p w14:paraId="07928A08" w14:textId="77777777" w:rsidR="00933624" w:rsidRPr="007F2770" w:rsidRDefault="00933624" w:rsidP="000B7771">
            <w:pPr>
              <w:pStyle w:val="TAL"/>
              <w:rPr>
                <w:lang w:eastAsia="en-US"/>
              </w:rPr>
            </w:pPr>
            <w:r w:rsidRPr="007F2770">
              <w:rPr>
                <w:lang w:eastAsia="en-US"/>
              </w:rPr>
              <w:t>octet 6k+1*</w:t>
            </w:r>
          </w:p>
        </w:tc>
      </w:tr>
    </w:tbl>
    <w:p w14:paraId="15483FC7" w14:textId="77777777" w:rsidR="00933624" w:rsidRPr="007F2770" w:rsidRDefault="00933624" w:rsidP="00933624">
      <w:pPr>
        <w:pStyle w:val="TAN"/>
      </w:pPr>
    </w:p>
    <w:p w14:paraId="0FC382D9" w14:textId="77777777" w:rsidR="00933624" w:rsidRPr="007F2770" w:rsidRDefault="00933624" w:rsidP="00933624">
      <w:pPr>
        <w:pStyle w:val="TF"/>
      </w:pPr>
      <w:bookmarkStart w:id="361" w:name="_CRFigure9_11_3_9_4"/>
      <w:r w:rsidRPr="007F2770">
        <w:t>Figure </w:t>
      </w:r>
      <w:bookmarkEnd w:id="361"/>
      <w:r w:rsidRPr="007F2770">
        <w:t>9.11.3.9.4: Partial tracking area identity list – type of list = "10"</w:t>
      </w:r>
    </w:p>
    <w:p w14:paraId="5A7F723B" w14:textId="77777777" w:rsidR="00933624" w:rsidRPr="007F2770" w:rsidRDefault="00933624" w:rsidP="00933624">
      <w:pPr>
        <w:pStyle w:val="TH"/>
      </w:pPr>
      <w:bookmarkStart w:id="362" w:name="_CRTable9_11_3_9_1"/>
      <w:r w:rsidRPr="007F2770">
        <w:lastRenderedPageBreak/>
        <w:t>Table </w:t>
      </w:r>
      <w:bookmarkEnd w:id="362"/>
      <w:r w:rsidRPr="007F2770">
        <w:t>9.11.3.9.1: Tracking area identity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933624" w:rsidRPr="007F2770" w14:paraId="60F43602" w14:textId="77777777" w:rsidTr="000B7771">
        <w:trPr>
          <w:cantSplit/>
          <w:jc w:val="center"/>
        </w:trPr>
        <w:tc>
          <w:tcPr>
            <w:tcW w:w="7094" w:type="dxa"/>
            <w:gridSpan w:val="6"/>
          </w:tcPr>
          <w:p w14:paraId="664E3280" w14:textId="77777777" w:rsidR="00933624" w:rsidRPr="007F2770" w:rsidRDefault="00933624" w:rsidP="000B7771">
            <w:pPr>
              <w:pStyle w:val="TAL"/>
              <w:rPr>
                <w:lang w:eastAsia="en-US"/>
              </w:rPr>
            </w:pPr>
            <w:r w:rsidRPr="007F2770">
              <w:rPr>
                <w:lang w:eastAsia="en-US"/>
              </w:rPr>
              <w:lastRenderedPageBreak/>
              <w:t>Value part of the Tracking area identity list information element (octets 3 to n)</w:t>
            </w:r>
          </w:p>
        </w:tc>
      </w:tr>
      <w:tr w:rsidR="00933624" w:rsidRPr="007F2770" w14:paraId="1C1D92D4" w14:textId="77777777" w:rsidTr="000B7771">
        <w:trPr>
          <w:cantSplit/>
          <w:jc w:val="center"/>
        </w:trPr>
        <w:tc>
          <w:tcPr>
            <w:tcW w:w="7094" w:type="dxa"/>
            <w:gridSpan w:val="6"/>
          </w:tcPr>
          <w:p w14:paraId="13C8DEF2" w14:textId="77777777" w:rsidR="00933624" w:rsidRPr="007F2770" w:rsidRDefault="00933624" w:rsidP="000B7771">
            <w:pPr>
              <w:pStyle w:val="TAL"/>
              <w:rPr>
                <w:lang w:eastAsia="en-US"/>
              </w:rPr>
            </w:pPr>
          </w:p>
        </w:tc>
      </w:tr>
      <w:tr w:rsidR="00933624" w:rsidRPr="007F2770" w14:paraId="6B1BA1CE" w14:textId="77777777" w:rsidTr="000B7771">
        <w:trPr>
          <w:cantSplit/>
          <w:jc w:val="center"/>
        </w:trPr>
        <w:tc>
          <w:tcPr>
            <w:tcW w:w="7094" w:type="dxa"/>
            <w:gridSpan w:val="6"/>
          </w:tcPr>
          <w:p w14:paraId="3596893C" w14:textId="77777777" w:rsidR="00933624" w:rsidRPr="007F2770" w:rsidRDefault="00933624" w:rsidP="000B7771">
            <w:pPr>
              <w:pStyle w:val="TAL"/>
              <w:rPr>
                <w:lang w:eastAsia="en-US"/>
              </w:rPr>
            </w:pPr>
            <w:r w:rsidRPr="007F2770">
              <w:rPr>
                <w:lang w:eastAsia="en-US"/>
              </w:rPr>
              <w:t>The value part of the Tracking area identity list information element consists of one or several partial tracking area identity lists. The length of each partial tracking area identity list can be determined from the 'type of list' field and the 'number of elements' field in the first octet of the partial tracking area identity list.</w:t>
            </w:r>
          </w:p>
        </w:tc>
      </w:tr>
      <w:tr w:rsidR="00933624" w:rsidRPr="007F2770" w14:paraId="16BE6A63" w14:textId="77777777" w:rsidTr="000B7771">
        <w:trPr>
          <w:cantSplit/>
          <w:jc w:val="center"/>
        </w:trPr>
        <w:tc>
          <w:tcPr>
            <w:tcW w:w="7094" w:type="dxa"/>
            <w:gridSpan w:val="6"/>
          </w:tcPr>
          <w:p w14:paraId="1E1B41F7" w14:textId="77777777" w:rsidR="00933624" w:rsidRPr="007F2770" w:rsidRDefault="00933624" w:rsidP="000B7771">
            <w:pPr>
              <w:pStyle w:val="TAL"/>
              <w:rPr>
                <w:lang w:eastAsia="en-US"/>
              </w:rPr>
            </w:pPr>
            <w:r w:rsidRPr="007F2770">
              <w:rPr>
                <w:lang w:eastAsia="en-US"/>
              </w:rPr>
              <w:t>The UE shall store the complete list received. If more than 16 TAIs are included in this information element, the UE shall store the first 16 TAIs and ignore the remaining octets of the information element.</w:t>
            </w:r>
          </w:p>
        </w:tc>
      </w:tr>
      <w:tr w:rsidR="00933624" w:rsidRPr="007F2770" w14:paraId="13653B20" w14:textId="77777777" w:rsidTr="000B7771">
        <w:trPr>
          <w:cantSplit/>
          <w:jc w:val="center"/>
        </w:trPr>
        <w:tc>
          <w:tcPr>
            <w:tcW w:w="7094" w:type="dxa"/>
            <w:gridSpan w:val="6"/>
          </w:tcPr>
          <w:p w14:paraId="220420A6" w14:textId="77777777" w:rsidR="00933624" w:rsidRPr="007F2770" w:rsidRDefault="00933624" w:rsidP="000B7771">
            <w:pPr>
              <w:pStyle w:val="TAL"/>
              <w:rPr>
                <w:lang w:eastAsia="en-US"/>
              </w:rPr>
            </w:pPr>
          </w:p>
        </w:tc>
      </w:tr>
      <w:tr w:rsidR="00933624" w:rsidRPr="007F2770" w14:paraId="08B16632" w14:textId="77777777" w:rsidTr="000B7771">
        <w:trPr>
          <w:cantSplit/>
          <w:jc w:val="center"/>
        </w:trPr>
        <w:tc>
          <w:tcPr>
            <w:tcW w:w="7094" w:type="dxa"/>
            <w:gridSpan w:val="6"/>
          </w:tcPr>
          <w:p w14:paraId="2D9A04A8" w14:textId="77777777" w:rsidR="00933624" w:rsidRPr="007F2770" w:rsidRDefault="00933624" w:rsidP="000B7771">
            <w:pPr>
              <w:pStyle w:val="TAL"/>
              <w:rPr>
                <w:lang w:eastAsia="en-US"/>
              </w:rPr>
            </w:pPr>
          </w:p>
        </w:tc>
      </w:tr>
      <w:tr w:rsidR="00933624" w:rsidRPr="007F2770" w14:paraId="545B7F24" w14:textId="77777777" w:rsidTr="000B7771">
        <w:trPr>
          <w:cantSplit/>
          <w:jc w:val="center"/>
        </w:trPr>
        <w:tc>
          <w:tcPr>
            <w:tcW w:w="7094" w:type="dxa"/>
            <w:gridSpan w:val="6"/>
          </w:tcPr>
          <w:p w14:paraId="18AA3261" w14:textId="77777777" w:rsidR="00933624" w:rsidRPr="007F2770" w:rsidRDefault="00933624" w:rsidP="000B7771">
            <w:pPr>
              <w:pStyle w:val="TAL"/>
              <w:rPr>
                <w:lang w:eastAsia="en-US"/>
              </w:rPr>
            </w:pPr>
            <w:r w:rsidRPr="007F2770">
              <w:rPr>
                <w:lang w:eastAsia="en-US"/>
              </w:rPr>
              <w:t>Partial tracking area identity list:</w:t>
            </w:r>
          </w:p>
        </w:tc>
      </w:tr>
      <w:tr w:rsidR="00933624" w:rsidRPr="007F2770" w14:paraId="2FA125EA" w14:textId="77777777" w:rsidTr="000B7771">
        <w:trPr>
          <w:cantSplit/>
          <w:jc w:val="center"/>
        </w:trPr>
        <w:tc>
          <w:tcPr>
            <w:tcW w:w="7094" w:type="dxa"/>
            <w:gridSpan w:val="6"/>
          </w:tcPr>
          <w:p w14:paraId="552961FE" w14:textId="77777777" w:rsidR="00933624" w:rsidRPr="007F2770" w:rsidRDefault="00933624" w:rsidP="000B7771">
            <w:pPr>
              <w:pStyle w:val="TAL"/>
              <w:rPr>
                <w:lang w:eastAsia="en-US"/>
              </w:rPr>
            </w:pPr>
          </w:p>
        </w:tc>
      </w:tr>
      <w:tr w:rsidR="00933624" w:rsidRPr="007F2770" w14:paraId="10790D65" w14:textId="77777777" w:rsidTr="000B7771">
        <w:trPr>
          <w:cantSplit/>
          <w:jc w:val="center"/>
        </w:trPr>
        <w:tc>
          <w:tcPr>
            <w:tcW w:w="7094" w:type="dxa"/>
            <w:gridSpan w:val="6"/>
          </w:tcPr>
          <w:p w14:paraId="54385746" w14:textId="77777777" w:rsidR="00933624" w:rsidRPr="007F2770" w:rsidRDefault="00933624" w:rsidP="000B7771">
            <w:pPr>
              <w:pStyle w:val="TAL"/>
              <w:rPr>
                <w:lang w:eastAsia="en-US"/>
              </w:rPr>
            </w:pPr>
            <w:r w:rsidRPr="007F2770">
              <w:rPr>
                <w:lang w:eastAsia="en-US"/>
              </w:rPr>
              <w:t>Type of list (octet 1)</w:t>
            </w:r>
          </w:p>
        </w:tc>
      </w:tr>
      <w:tr w:rsidR="00933624" w:rsidRPr="007F2770" w14:paraId="19B47279" w14:textId="77777777" w:rsidTr="000B7771">
        <w:trPr>
          <w:cantSplit/>
          <w:jc w:val="center"/>
        </w:trPr>
        <w:tc>
          <w:tcPr>
            <w:tcW w:w="7094" w:type="dxa"/>
            <w:gridSpan w:val="6"/>
          </w:tcPr>
          <w:p w14:paraId="0F03A3ED" w14:textId="77777777" w:rsidR="00933624" w:rsidRPr="007F2770" w:rsidRDefault="00933624" w:rsidP="000B7771">
            <w:pPr>
              <w:pStyle w:val="TAL"/>
              <w:rPr>
                <w:lang w:eastAsia="en-US"/>
              </w:rPr>
            </w:pPr>
            <w:r w:rsidRPr="007F2770">
              <w:rPr>
                <w:lang w:eastAsia="en-US"/>
              </w:rPr>
              <w:t>Bits</w:t>
            </w:r>
          </w:p>
        </w:tc>
      </w:tr>
      <w:tr w:rsidR="00933624" w:rsidRPr="007F2770" w14:paraId="71AB78E5" w14:textId="77777777" w:rsidTr="000B7771">
        <w:trPr>
          <w:cantSplit/>
          <w:jc w:val="center"/>
        </w:trPr>
        <w:tc>
          <w:tcPr>
            <w:tcW w:w="284" w:type="dxa"/>
          </w:tcPr>
          <w:p w14:paraId="3A98485A" w14:textId="77777777" w:rsidR="00933624" w:rsidRPr="007F2770" w:rsidRDefault="00933624" w:rsidP="000B7771">
            <w:pPr>
              <w:pStyle w:val="TAH"/>
              <w:rPr>
                <w:lang w:eastAsia="en-US"/>
              </w:rPr>
            </w:pPr>
            <w:r w:rsidRPr="007F2770">
              <w:rPr>
                <w:lang w:eastAsia="en-US"/>
              </w:rPr>
              <w:t>7</w:t>
            </w:r>
          </w:p>
        </w:tc>
        <w:tc>
          <w:tcPr>
            <w:tcW w:w="284" w:type="dxa"/>
          </w:tcPr>
          <w:p w14:paraId="7F1C679A" w14:textId="77777777" w:rsidR="00933624" w:rsidRPr="007F2770" w:rsidRDefault="00933624" w:rsidP="000B7771">
            <w:pPr>
              <w:pStyle w:val="TAH"/>
              <w:rPr>
                <w:lang w:eastAsia="en-US"/>
              </w:rPr>
            </w:pPr>
            <w:r w:rsidRPr="007F2770">
              <w:rPr>
                <w:lang w:eastAsia="en-US"/>
              </w:rPr>
              <w:t>6</w:t>
            </w:r>
          </w:p>
        </w:tc>
        <w:tc>
          <w:tcPr>
            <w:tcW w:w="6526" w:type="dxa"/>
            <w:gridSpan w:val="4"/>
          </w:tcPr>
          <w:p w14:paraId="7FBF8703" w14:textId="77777777" w:rsidR="00933624" w:rsidRPr="007F2770" w:rsidRDefault="00933624" w:rsidP="000B7771">
            <w:pPr>
              <w:pStyle w:val="TAL"/>
              <w:rPr>
                <w:lang w:eastAsia="en-US"/>
              </w:rPr>
            </w:pPr>
          </w:p>
        </w:tc>
      </w:tr>
      <w:tr w:rsidR="00933624" w:rsidRPr="007F2770" w14:paraId="785CBE73" w14:textId="77777777" w:rsidTr="000B7771">
        <w:trPr>
          <w:cantSplit/>
          <w:jc w:val="center"/>
        </w:trPr>
        <w:tc>
          <w:tcPr>
            <w:tcW w:w="284" w:type="dxa"/>
          </w:tcPr>
          <w:p w14:paraId="5A49DE4E" w14:textId="77777777" w:rsidR="00933624" w:rsidRPr="007F2770" w:rsidRDefault="00933624" w:rsidP="000B7771">
            <w:pPr>
              <w:pStyle w:val="TAC"/>
              <w:rPr>
                <w:lang w:eastAsia="en-US"/>
              </w:rPr>
            </w:pPr>
            <w:r w:rsidRPr="007F2770">
              <w:rPr>
                <w:lang w:eastAsia="en-US"/>
              </w:rPr>
              <w:t>0</w:t>
            </w:r>
          </w:p>
        </w:tc>
        <w:tc>
          <w:tcPr>
            <w:tcW w:w="284" w:type="dxa"/>
          </w:tcPr>
          <w:p w14:paraId="5EE22C94" w14:textId="77777777" w:rsidR="00933624" w:rsidRPr="007F2770" w:rsidRDefault="00933624" w:rsidP="000B7771">
            <w:pPr>
              <w:pStyle w:val="TAC"/>
              <w:rPr>
                <w:lang w:eastAsia="en-US"/>
              </w:rPr>
            </w:pPr>
            <w:r w:rsidRPr="007F2770">
              <w:rPr>
                <w:lang w:eastAsia="en-US"/>
              </w:rPr>
              <w:t>0</w:t>
            </w:r>
          </w:p>
        </w:tc>
        <w:tc>
          <w:tcPr>
            <w:tcW w:w="6526" w:type="dxa"/>
            <w:gridSpan w:val="4"/>
          </w:tcPr>
          <w:p w14:paraId="25D5063B" w14:textId="77777777" w:rsidR="00933624" w:rsidRPr="007F2770" w:rsidRDefault="00933624" w:rsidP="000B7771">
            <w:pPr>
              <w:pStyle w:val="TAL"/>
              <w:rPr>
                <w:lang w:eastAsia="en-US"/>
              </w:rPr>
            </w:pPr>
            <w:r w:rsidRPr="007F2770">
              <w:rPr>
                <w:lang w:eastAsia="en-US"/>
              </w:rPr>
              <w:t>list of TACs belonging to one PLMN or SNPN, with non-consecutive TAC values</w:t>
            </w:r>
          </w:p>
        </w:tc>
      </w:tr>
      <w:tr w:rsidR="00933624" w:rsidRPr="007F2770" w14:paraId="068B453B" w14:textId="77777777" w:rsidTr="000B7771">
        <w:trPr>
          <w:cantSplit/>
          <w:jc w:val="center"/>
        </w:trPr>
        <w:tc>
          <w:tcPr>
            <w:tcW w:w="284" w:type="dxa"/>
          </w:tcPr>
          <w:p w14:paraId="19034AC0" w14:textId="77777777" w:rsidR="00933624" w:rsidRPr="007F2770" w:rsidRDefault="00933624" w:rsidP="000B7771">
            <w:pPr>
              <w:pStyle w:val="TAC"/>
              <w:rPr>
                <w:lang w:eastAsia="en-US"/>
              </w:rPr>
            </w:pPr>
            <w:r w:rsidRPr="007F2770">
              <w:rPr>
                <w:lang w:eastAsia="en-US"/>
              </w:rPr>
              <w:t>0</w:t>
            </w:r>
          </w:p>
        </w:tc>
        <w:tc>
          <w:tcPr>
            <w:tcW w:w="284" w:type="dxa"/>
          </w:tcPr>
          <w:p w14:paraId="2E575CBA" w14:textId="77777777" w:rsidR="00933624" w:rsidRPr="007F2770" w:rsidRDefault="00933624" w:rsidP="000B7771">
            <w:pPr>
              <w:pStyle w:val="TAC"/>
              <w:rPr>
                <w:lang w:eastAsia="en-US"/>
              </w:rPr>
            </w:pPr>
            <w:r w:rsidRPr="007F2770">
              <w:rPr>
                <w:lang w:eastAsia="en-US"/>
              </w:rPr>
              <w:t>1</w:t>
            </w:r>
          </w:p>
        </w:tc>
        <w:tc>
          <w:tcPr>
            <w:tcW w:w="6526" w:type="dxa"/>
            <w:gridSpan w:val="4"/>
          </w:tcPr>
          <w:p w14:paraId="688D0F27" w14:textId="77777777" w:rsidR="00933624" w:rsidRPr="007F2770" w:rsidRDefault="00933624" w:rsidP="000B7771">
            <w:pPr>
              <w:pStyle w:val="TAL"/>
              <w:rPr>
                <w:lang w:eastAsia="en-US"/>
              </w:rPr>
            </w:pPr>
            <w:r w:rsidRPr="007F2770">
              <w:rPr>
                <w:lang w:eastAsia="en-US"/>
              </w:rPr>
              <w:t>list of TACs belonging to one PLMN or SNPN, with consecutive TAC values</w:t>
            </w:r>
          </w:p>
        </w:tc>
      </w:tr>
      <w:tr w:rsidR="00933624" w:rsidRPr="007F2770" w14:paraId="673B13FF" w14:textId="77777777" w:rsidTr="000B7771">
        <w:trPr>
          <w:cantSplit/>
          <w:jc w:val="center"/>
        </w:trPr>
        <w:tc>
          <w:tcPr>
            <w:tcW w:w="284" w:type="dxa"/>
          </w:tcPr>
          <w:p w14:paraId="27EB97CA" w14:textId="77777777" w:rsidR="00933624" w:rsidRPr="007F2770" w:rsidRDefault="00933624" w:rsidP="000B7771">
            <w:pPr>
              <w:pStyle w:val="TAC"/>
              <w:rPr>
                <w:lang w:eastAsia="en-US"/>
              </w:rPr>
            </w:pPr>
            <w:r w:rsidRPr="007F2770">
              <w:rPr>
                <w:lang w:eastAsia="en-US"/>
              </w:rPr>
              <w:t>1</w:t>
            </w:r>
          </w:p>
        </w:tc>
        <w:tc>
          <w:tcPr>
            <w:tcW w:w="284" w:type="dxa"/>
          </w:tcPr>
          <w:p w14:paraId="142AF26F" w14:textId="77777777" w:rsidR="00933624" w:rsidRPr="007F2770" w:rsidRDefault="00933624" w:rsidP="000B7771">
            <w:pPr>
              <w:pStyle w:val="TAC"/>
              <w:rPr>
                <w:lang w:eastAsia="en-US"/>
              </w:rPr>
            </w:pPr>
            <w:r w:rsidRPr="007F2770">
              <w:rPr>
                <w:lang w:eastAsia="en-US"/>
              </w:rPr>
              <w:t>0</w:t>
            </w:r>
          </w:p>
        </w:tc>
        <w:tc>
          <w:tcPr>
            <w:tcW w:w="6526" w:type="dxa"/>
            <w:gridSpan w:val="4"/>
          </w:tcPr>
          <w:p w14:paraId="4EA33BD4" w14:textId="77777777" w:rsidR="00933624" w:rsidRPr="007F2770" w:rsidRDefault="00933624" w:rsidP="000B7771">
            <w:pPr>
              <w:pStyle w:val="TAL"/>
              <w:rPr>
                <w:lang w:eastAsia="ja-JP"/>
              </w:rPr>
            </w:pPr>
            <w:r w:rsidRPr="007F2770">
              <w:rPr>
                <w:lang w:eastAsia="ja-JP"/>
              </w:rPr>
              <w:t>list of TAIs belonging to different PLMNs (see NOTE)</w:t>
            </w:r>
          </w:p>
        </w:tc>
      </w:tr>
      <w:tr w:rsidR="00933624" w:rsidRPr="007F2770" w14:paraId="6C6007DB" w14:textId="77777777" w:rsidTr="000B7771">
        <w:trPr>
          <w:cantSplit/>
          <w:jc w:val="center"/>
        </w:trPr>
        <w:tc>
          <w:tcPr>
            <w:tcW w:w="7094" w:type="dxa"/>
            <w:gridSpan w:val="6"/>
          </w:tcPr>
          <w:p w14:paraId="607B11A0" w14:textId="77777777" w:rsidR="00933624" w:rsidRPr="007F2770" w:rsidRDefault="00933624" w:rsidP="000B7771">
            <w:pPr>
              <w:pStyle w:val="TAL"/>
              <w:rPr>
                <w:lang w:eastAsia="en-US"/>
              </w:rPr>
            </w:pPr>
          </w:p>
        </w:tc>
      </w:tr>
      <w:tr w:rsidR="00933624" w:rsidRPr="007F2770" w14:paraId="7A82B7E5" w14:textId="77777777" w:rsidTr="000B7771">
        <w:trPr>
          <w:cantSplit/>
          <w:jc w:val="center"/>
        </w:trPr>
        <w:tc>
          <w:tcPr>
            <w:tcW w:w="7094" w:type="dxa"/>
            <w:gridSpan w:val="6"/>
          </w:tcPr>
          <w:p w14:paraId="3B1A4981" w14:textId="77777777" w:rsidR="00933624" w:rsidRPr="007F2770" w:rsidRDefault="00933624" w:rsidP="000B7771">
            <w:pPr>
              <w:pStyle w:val="TAL"/>
              <w:rPr>
                <w:lang w:eastAsia="en-US"/>
              </w:rPr>
            </w:pPr>
            <w:r w:rsidRPr="007F2770">
              <w:rPr>
                <w:lang w:eastAsia="en-US"/>
              </w:rPr>
              <w:t>All other values are reserved.</w:t>
            </w:r>
          </w:p>
        </w:tc>
      </w:tr>
      <w:tr w:rsidR="00933624" w:rsidRPr="007F2770" w14:paraId="3BD2B33B" w14:textId="77777777" w:rsidTr="000B7771">
        <w:trPr>
          <w:cantSplit/>
          <w:jc w:val="center"/>
        </w:trPr>
        <w:tc>
          <w:tcPr>
            <w:tcW w:w="7094" w:type="dxa"/>
            <w:gridSpan w:val="6"/>
          </w:tcPr>
          <w:p w14:paraId="03D5CAD3" w14:textId="77777777" w:rsidR="00933624" w:rsidRPr="007F2770" w:rsidRDefault="00933624" w:rsidP="000B7771">
            <w:pPr>
              <w:pStyle w:val="TAL"/>
              <w:rPr>
                <w:lang w:eastAsia="en-US"/>
              </w:rPr>
            </w:pPr>
          </w:p>
        </w:tc>
      </w:tr>
      <w:tr w:rsidR="00933624" w:rsidRPr="007F2770" w14:paraId="3B926119" w14:textId="77777777" w:rsidTr="000B7771">
        <w:trPr>
          <w:cantSplit/>
          <w:jc w:val="center"/>
        </w:trPr>
        <w:tc>
          <w:tcPr>
            <w:tcW w:w="7094" w:type="dxa"/>
            <w:gridSpan w:val="6"/>
          </w:tcPr>
          <w:p w14:paraId="1D32A937" w14:textId="77777777" w:rsidR="00933624" w:rsidRPr="007F2770" w:rsidRDefault="00933624" w:rsidP="000B7771">
            <w:pPr>
              <w:pStyle w:val="TAL"/>
              <w:rPr>
                <w:lang w:eastAsia="en-US"/>
              </w:rPr>
            </w:pPr>
            <w:r w:rsidRPr="007F2770">
              <w:rPr>
                <w:lang w:eastAsia="en-US"/>
              </w:rPr>
              <w:t>Number of elements (octet 1)</w:t>
            </w:r>
          </w:p>
        </w:tc>
      </w:tr>
      <w:tr w:rsidR="00933624" w:rsidRPr="007F2770" w14:paraId="1AE88C37" w14:textId="77777777" w:rsidTr="000B7771">
        <w:trPr>
          <w:cantSplit/>
          <w:jc w:val="center"/>
        </w:trPr>
        <w:tc>
          <w:tcPr>
            <w:tcW w:w="7094" w:type="dxa"/>
            <w:gridSpan w:val="6"/>
          </w:tcPr>
          <w:p w14:paraId="79A3C5CF" w14:textId="77777777" w:rsidR="00933624" w:rsidRPr="007F2770" w:rsidRDefault="00933624" w:rsidP="000B7771">
            <w:pPr>
              <w:pStyle w:val="TAL"/>
              <w:rPr>
                <w:lang w:eastAsia="en-US"/>
              </w:rPr>
            </w:pPr>
            <w:r w:rsidRPr="007F2770">
              <w:rPr>
                <w:lang w:eastAsia="en-US"/>
              </w:rPr>
              <w:t>Bits</w:t>
            </w:r>
          </w:p>
        </w:tc>
      </w:tr>
      <w:tr w:rsidR="00933624" w:rsidRPr="007F2770" w14:paraId="22AF2F78" w14:textId="77777777" w:rsidTr="000B7771">
        <w:trPr>
          <w:cantSplit/>
          <w:jc w:val="center"/>
        </w:trPr>
        <w:tc>
          <w:tcPr>
            <w:tcW w:w="284" w:type="dxa"/>
          </w:tcPr>
          <w:p w14:paraId="6657D0C0" w14:textId="77777777" w:rsidR="00933624" w:rsidRPr="007F2770" w:rsidRDefault="00933624" w:rsidP="000B7771">
            <w:pPr>
              <w:pStyle w:val="TAH"/>
              <w:rPr>
                <w:lang w:eastAsia="en-US"/>
              </w:rPr>
            </w:pPr>
            <w:r w:rsidRPr="007F2770">
              <w:rPr>
                <w:lang w:eastAsia="en-US"/>
              </w:rPr>
              <w:t>5</w:t>
            </w:r>
          </w:p>
        </w:tc>
        <w:tc>
          <w:tcPr>
            <w:tcW w:w="284" w:type="dxa"/>
          </w:tcPr>
          <w:p w14:paraId="51F04D7C" w14:textId="77777777" w:rsidR="00933624" w:rsidRPr="007F2770" w:rsidRDefault="00933624" w:rsidP="000B7771">
            <w:pPr>
              <w:pStyle w:val="TAH"/>
              <w:rPr>
                <w:lang w:eastAsia="en-US"/>
              </w:rPr>
            </w:pPr>
            <w:r w:rsidRPr="007F2770">
              <w:rPr>
                <w:lang w:eastAsia="en-US"/>
              </w:rPr>
              <w:t>4</w:t>
            </w:r>
          </w:p>
        </w:tc>
        <w:tc>
          <w:tcPr>
            <w:tcW w:w="283" w:type="dxa"/>
          </w:tcPr>
          <w:p w14:paraId="0AD971EE" w14:textId="77777777" w:rsidR="00933624" w:rsidRPr="007F2770" w:rsidRDefault="00933624" w:rsidP="000B7771">
            <w:pPr>
              <w:pStyle w:val="TAH"/>
              <w:rPr>
                <w:lang w:eastAsia="en-US"/>
              </w:rPr>
            </w:pPr>
            <w:r w:rsidRPr="007F2770">
              <w:rPr>
                <w:lang w:eastAsia="en-US"/>
              </w:rPr>
              <w:t>3</w:t>
            </w:r>
          </w:p>
        </w:tc>
        <w:tc>
          <w:tcPr>
            <w:tcW w:w="284" w:type="dxa"/>
          </w:tcPr>
          <w:p w14:paraId="52F46FCE" w14:textId="77777777" w:rsidR="00933624" w:rsidRPr="007F2770" w:rsidRDefault="00933624" w:rsidP="000B7771">
            <w:pPr>
              <w:pStyle w:val="TAH"/>
              <w:rPr>
                <w:lang w:eastAsia="en-US"/>
              </w:rPr>
            </w:pPr>
            <w:r w:rsidRPr="007F2770">
              <w:rPr>
                <w:lang w:eastAsia="en-US"/>
              </w:rPr>
              <w:t>2</w:t>
            </w:r>
          </w:p>
        </w:tc>
        <w:tc>
          <w:tcPr>
            <w:tcW w:w="283" w:type="dxa"/>
          </w:tcPr>
          <w:p w14:paraId="06722275" w14:textId="77777777" w:rsidR="00933624" w:rsidRPr="007F2770" w:rsidRDefault="00933624" w:rsidP="000B7771">
            <w:pPr>
              <w:pStyle w:val="TAH"/>
              <w:rPr>
                <w:lang w:eastAsia="en-US"/>
              </w:rPr>
            </w:pPr>
            <w:r w:rsidRPr="007F2770">
              <w:rPr>
                <w:lang w:eastAsia="en-US"/>
              </w:rPr>
              <w:t>1</w:t>
            </w:r>
          </w:p>
        </w:tc>
        <w:tc>
          <w:tcPr>
            <w:tcW w:w="5676" w:type="dxa"/>
          </w:tcPr>
          <w:p w14:paraId="63A09634" w14:textId="77777777" w:rsidR="00933624" w:rsidRPr="007F2770" w:rsidRDefault="00933624" w:rsidP="000B7771">
            <w:pPr>
              <w:pStyle w:val="TAL"/>
              <w:rPr>
                <w:lang w:eastAsia="en-US"/>
              </w:rPr>
            </w:pPr>
          </w:p>
        </w:tc>
      </w:tr>
      <w:tr w:rsidR="00933624" w:rsidRPr="007F2770" w14:paraId="5534FA90" w14:textId="77777777" w:rsidTr="000B7771">
        <w:trPr>
          <w:cantSplit/>
          <w:jc w:val="center"/>
        </w:trPr>
        <w:tc>
          <w:tcPr>
            <w:tcW w:w="284" w:type="dxa"/>
          </w:tcPr>
          <w:p w14:paraId="35BCDB9F" w14:textId="77777777" w:rsidR="00933624" w:rsidRPr="007F2770" w:rsidRDefault="00933624" w:rsidP="000B7771">
            <w:pPr>
              <w:pStyle w:val="TAC"/>
              <w:rPr>
                <w:lang w:eastAsia="en-US"/>
              </w:rPr>
            </w:pPr>
            <w:r w:rsidRPr="007F2770">
              <w:rPr>
                <w:lang w:eastAsia="en-US"/>
              </w:rPr>
              <w:t>0</w:t>
            </w:r>
          </w:p>
        </w:tc>
        <w:tc>
          <w:tcPr>
            <w:tcW w:w="284" w:type="dxa"/>
          </w:tcPr>
          <w:p w14:paraId="2942321D" w14:textId="77777777" w:rsidR="00933624" w:rsidRPr="007F2770" w:rsidRDefault="00933624" w:rsidP="000B7771">
            <w:pPr>
              <w:pStyle w:val="TAC"/>
              <w:rPr>
                <w:lang w:eastAsia="en-US"/>
              </w:rPr>
            </w:pPr>
            <w:r w:rsidRPr="007F2770">
              <w:rPr>
                <w:lang w:eastAsia="en-US"/>
              </w:rPr>
              <w:t>0</w:t>
            </w:r>
          </w:p>
        </w:tc>
        <w:tc>
          <w:tcPr>
            <w:tcW w:w="283" w:type="dxa"/>
          </w:tcPr>
          <w:p w14:paraId="6B8943B8" w14:textId="77777777" w:rsidR="00933624" w:rsidRPr="007F2770" w:rsidRDefault="00933624" w:rsidP="000B7771">
            <w:pPr>
              <w:pStyle w:val="TAC"/>
              <w:rPr>
                <w:lang w:eastAsia="en-US"/>
              </w:rPr>
            </w:pPr>
            <w:r w:rsidRPr="007F2770">
              <w:rPr>
                <w:lang w:eastAsia="en-US"/>
              </w:rPr>
              <w:t>0</w:t>
            </w:r>
          </w:p>
        </w:tc>
        <w:tc>
          <w:tcPr>
            <w:tcW w:w="284" w:type="dxa"/>
          </w:tcPr>
          <w:p w14:paraId="0BF7EB19" w14:textId="77777777" w:rsidR="00933624" w:rsidRPr="007F2770" w:rsidRDefault="00933624" w:rsidP="000B7771">
            <w:pPr>
              <w:pStyle w:val="TAC"/>
              <w:rPr>
                <w:lang w:eastAsia="en-US"/>
              </w:rPr>
            </w:pPr>
            <w:r w:rsidRPr="007F2770">
              <w:rPr>
                <w:lang w:eastAsia="en-US"/>
              </w:rPr>
              <w:t>0</w:t>
            </w:r>
          </w:p>
        </w:tc>
        <w:tc>
          <w:tcPr>
            <w:tcW w:w="283" w:type="dxa"/>
          </w:tcPr>
          <w:p w14:paraId="4102DE4C" w14:textId="77777777" w:rsidR="00933624" w:rsidRPr="007F2770" w:rsidRDefault="00933624" w:rsidP="000B7771">
            <w:pPr>
              <w:pStyle w:val="TAC"/>
              <w:rPr>
                <w:lang w:eastAsia="en-US"/>
              </w:rPr>
            </w:pPr>
            <w:r w:rsidRPr="007F2770">
              <w:rPr>
                <w:lang w:eastAsia="en-US"/>
              </w:rPr>
              <w:t>0</w:t>
            </w:r>
          </w:p>
        </w:tc>
        <w:tc>
          <w:tcPr>
            <w:tcW w:w="5676" w:type="dxa"/>
          </w:tcPr>
          <w:p w14:paraId="2616D6A3" w14:textId="77777777" w:rsidR="00933624" w:rsidRPr="007F2770" w:rsidRDefault="00933624" w:rsidP="000B7771">
            <w:pPr>
              <w:pStyle w:val="TAL"/>
              <w:rPr>
                <w:lang w:eastAsia="en-US"/>
              </w:rPr>
            </w:pPr>
            <w:r w:rsidRPr="007F2770">
              <w:rPr>
                <w:lang w:eastAsia="en-US"/>
              </w:rPr>
              <w:t>1 element</w:t>
            </w:r>
          </w:p>
        </w:tc>
      </w:tr>
      <w:tr w:rsidR="00933624" w:rsidRPr="007F2770" w14:paraId="72E72FB0" w14:textId="77777777" w:rsidTr="000B7771">
        <w:trPr>
          <w:cantSplit/>
          <w:jc w:val="center"/>
        </w:trPr>
        <w:tc>
          <w:tcPr>
            <w:tcW w:w="284" w:type="dxa"/>
          </w:tcPr>
          <w:p w14:paraId="6C7D4DDC" w14:textId="77777777" w:rsidR="00933624" w:rsidRPr="007F2770" w:rsidRDefault="00933624" w:rsidP="000B7771">
            <w:pPr>
              <w:pStyle w:val="TAC"/>
              <w:rPr>
                <w:lang w:eastAsia="en-US"/>
              </w:rPr>
            </w:pPr>
            <w:r w:rsidRPr="007F2770">
              <w:rPr>
                <w:lang w:eastAsia="en-US"/>
              </w:rPr>
              <w:t>0</w:t>
            </w:r>
          </w:p>
        </w:tc>
        <w:tc>
          <w:tcPr>
            <w:tcW w:w="284" w:type="dxa"/>
          </w:tcPr>
          <w:p w14:paraId="1E20F22D" w14:textId="77777777" w:rsidR="00933624" w:rsidRPr="007F2770" w:rsidRDefault="00933624" w:rsidP="000B7771">
            <w:pPr>
              <w:pStyle w:val="TAC"/>
              <w:rPr>
                <w:lang w:eastAsia="en-US"/>
              </w:rPr>
            </w:pPr>
            <w:r w:rsidRPr="007F2770">
              <w:rPr>
                <w:lang w:eastAsia="en-US"/>
              </w:rPr>
              <w:t>0</w:t>
            </w:r>
          </w:p>
        </w:tc>
        <w:tc>
          <w:tcPr>
            <w:tcW w:w="283" w:type="dxa"/>
          </w:tcPr>
          <w:p w14:paraId="70F7688F" w14:textId="77777777" w:rsidR="00933624" w:rsidRPr="007F2770" w:rsidRDefault="00933624" w:rsidP="000B7771">
            <w:pPr>
              <w:pStyle w:val="TAC"/>
              <w:rPr>
                <w:lang w:eastAsia="en-US"/>
              </w:rPr>
            </w:pPr>
            <w:r w:rsidRPr="007F2770">
              <w:rPr>
                <w:lang w:eastAsia="en-US"/>
              </w:rPr>
              <w:t>0</w:t>
            </w:r>
          </w:p>
        </w:tc>
        <w:tc>
          <w:tcPr>
            <w:tcW w:w="284" w:type="dxa"/>
          </w:tcPr>
          <w:p w14:paraId="5E732956" w14:textId="77777777" w:rsidR="00933624" w:rsidRPr="007F2770" w:rsidRDefault="00933624" w:rsidP="000B7771">
            <w:pPr>
              <w:pStyle w:val="TAC"/>
              <w:rPr>
                <w:lang w:eastAsia="en-US"/>
              </w:rPr>
            </w:pPr>
            <w:r w:rsidRPr="007F2770">
              <w:rPr>
                <w:lang w:eastAsia="en-US"/>
              </w:rPr>
              <w:t>0</w:t>
            </w:r>
          </w:p>
        </w:tc>
        <w:tc>
          <w:tcPr>
            <w:tcW w:w="283" w:type="dxa"/>
          </w:tcPr>
          <w:p w14:paraId="0305BDF5" w14:textId="77777777" w:rsidR="00933624" w:rsidRPr="007F2770" w:rsidRDefault="00933624" w:rsidP="000B7771">
            <w:pPr>
              <w:pStyle w:val="TAC"/>
              <w:rPr>
                <w:lang w:eastAsia="en-US"/>
              </w:rPr>
            </w:pPr>
            <w:r w:rsidRPr="007F2770">
              <w:rPr>
                <w:lang w:eastAsia="en-US"/>
              </w:rPr>
              <w:t>1</w:t>
            </w:r>
          </w:p>
        </w:tc>
        <w:tc>
          <w:tcPr>
            <w:tcW w:w="5676" w:type="dxa"/>
          </w:tcPr>
          <w:p w14:paraId="0E552132" w14:textId="77777777" w:rsidR="00933624" w:rsidRPr="007F2770" w:rsidRDefault="00933624" w:rsidP="000B7771">
            <w:pPr>
              <w:pStyle w:val="TAL"/>
              <w:rPr>
                <w:lang w:eastAsia="en-US"/>
              </w:rPr>
            </w:pPr>
            <w:r w:rsidRPr="007F2770">
              <w:rPr>
                <w:lang w:eastAsia="en-US"/>
              </w:rPr>
              <w:t>2 elements</w:t>
            </w:r>
          </w:p>
        </w:tc>
      </w:tr>
      <w:tr w:rsidR="00933624" w:rsidRPr="007F2770" w14:paraId="316FC41C" w14:textId="77777777" w:rsidTr="000B7771">
        <w:trPr>
          <w:cantSplit/>
          <w:jc w:val="center"/>
        </w:trPr>
        <w:tc>
          <w:tcPr>
            <w:tcW w:w="284" w:type="dxa"/>
          </w:tcPr>
          <w:p w14:paraId="2A1D7072" w14:textId="77777777" w:rsidR="00933624" w:rsidRPr="007F2770" w:rsidRDefault="00933624" w:rsidP="000B7771">
            <w:pPr>
              <w:pStyle w:val="TAC"/>
              <w:rPr>
                <w:lang w:eastAsia="en-US"/>
              </w:rPr>
            </w:pPr>
            <w:r w:rsidRPr="007F2770">
              <w:rPr>
                <w:lang w:eastAsia="en-US"/>
              </w:rPr>
              <w:t>0</w:t>
            </w:r>
          </w:p>
        </w:tc>
        <w:tc>
          <w:tcPr>
            <w:tcW w:w="284" w:type="dxa"/>
          </w:tcPr>
          <w:p w14:paraId="466F827B" w14:textId="77777777" w:rsidR="00933624" w:rsidRPr="007F2770" w:rsidRDefault="00933624" w:rsidP="000B7771">
            <w:pPr>
              <w:pStyle w:val="TAC"/>
              <w:rPr>
                <w:lang w:eastAsia="en-US"/>
              </w:rPr>
            </w:pPr>
            <w:r w:rsidRPr="007F2770">
              <w:rPr>
                <w:lang w:eastAsia="en-US"/>
              </w:rPr>
              <w:t>0</w:t>
            </w:r>
          </w:p>
        </w:tc>
        <w:tc>
          <w:tcPr>
            <w:tcW w:w="283" w:type="dxa"/>
          </w:tcPr>
          <w:p w14:paraId="3EED83F2" w14:textId="77777777" w:rsidR="00933624" w:rsidRPr="007F2770" w:rsidRDefault="00933624" w:rsidP="000B7771">
            <w:pPr>
              <w:pStyle w:val="TAC"/>
              <w:rPr>
                <w:lang w:eastAsia="en-US"/>
              </w:rPr>
            </w:pPr>
            <w:r w:rsidRPr="007F2770">
              <w:rPr>
                <w:lang w:eastAsia="en-US"/>
              </w:rPr>
              <w:t>0</w:t>
            </w:r>
          </w:p>
        </w:tc>
        <w:tc>
          <w:tcPr>
            <w:tcW w:w="284" w:type="dxa"/>
          </w:tcPr>
          <w:p w14:paraId="38EBBDE5" w14:textId="77777777" w:rsidR="00933624" w:rsidRPr="007F2770" w:rsidRDefault="00933624" w:rsidP="000B7771">
            <w:pPr>
              <w:pStyle w:val="TAC"/>
              <w:rPr>
                <w:lang w:eastAsia="en-US"/>
              </w:rPr>
            </w:pPr>
            <w:r w:rsidRPr="007F2770">
              <w:rPr>
                <w:lang w:eastAsia="en-US"/>
              </w:rPr>
              <w:t>1</w:t>
            </w:r>
          </w:p>
        </w:tc>
        <w:tc>
          <w:tcPr>
            <w:tcW w:w="283" w:type="dxa"/>
          </w:tcPr>
          <w:p w14:paraId="46E0D202" w14:textId="77777777" w:rsidR="00933624" w:rsidRPr="007F2770" w:rsidRDefault="00933624" w:rsidP="000B7771">
            <w:pPr>
              <w:pStyle w:val="TAC"/>
              <w:rPr>
                <w:lang w:eastAsia="en-US"/>
              </w:rPr>
            </w:pPr>
            <w:r w:rsidRPr="007F2770">
              <w:rPr>
                <w:lang w:eastAsia="en-US"/>
              </w:rPr>
              <w:t>0</w:t>
            </w:r>
          </w:p>
        </w:tc>
        <w:tc>
          <w:tcPr>
            <w:tcW w:w="5676" w:type="dxa"/>
          </w:tcPr>
          <w:p w14:paraId="39E56C12" w14:textId="77777777" w:rsidR="00933624" w:rsidRPr="007F2770" w:rsidRDefault="00933624" w:rsidP="000B7771">
            <w:pPr>
              <w:pStyle w:val="TAL"/>
              <w:rPr>
                <w:lang w:eastAsia="en-US"/>
              </w:rPr>
            </w:pPr>
            <w:r w:rsidRPr="007F2770">
              <w:rPr>
                <w:lang w:eastAsia="en-US"/>
              </w:rPr>
              <w:t>3 elements</w:t>
            </w:r>
          </w:p>
        </w:tc>
      </w:tr>
      <w:tr w:rsidR="00933624" w:rsidRPr="007F2770" w14:paraId="19DD11F1" w14:textId="77777777" w:rsidTr="000B7771">
        <w:trPr>
          <w:cantSplit/>
          <w:jc w:val="center"/>
        </w:trPr>
        <w:tc>
          <w:tcPr>
            <w:tcW w:w="1418" w:type="dxa"/>
            <w:gridSpan w:val="5"/>
          </w:tcPr>
          <w:p w14:paraId="27C32A49" w14:textId="77777777" w:rsidR="00933624" w:rsidRPr="007F2770" w:rsidRDefault="00933624" w:rsidP="000B7771">
            <w:pPr>
              <w:pStyle w:val="TAC"/>
              <w:rPr>
                <w:lang w:eastAsia="en-US"/>
              </w:rPr>
            </w:pPr>
            <w:r w:rsidRPr="007F2770">
              <w:rPr>
                <w:lang w:eastAsia="en-US"/>
              </w:rPr>
              <w:t>…</w:t>
            </w:r>
          </w:p>
        </w:tc>
        <w:tc>
          <w:tcPr>
            <w:tcW w:w="5676" w:type="dxa"/>
          </w:tcPr>
          <w:p w14:paraId="0539EA45" w14:textId="77777777" w:rsidR="00933624" w:rsidRPr="007F2770" w:rsidRDefault="00933624" w:rsidP="000B7771">
            <w:pPr>
              <w:pStyle w:val="TAL"/>
              <w:rPr>
                <w:b/>
                <w:bCs/>
                <w:lang w:eastAsia="en-US"/>
              </w:rPr>
            </w:pPr>
          </w:p>
        </w:tc>
      </w:tr>
      <w:tr w:rsidR="00933624" w:rsidRPr="007F2770" w14:paraId="54D9BC45" w14:textId="77777777" w:rsidTr="000B7771">
        <w:trPr>
          <w:cantSplit/>
          <w:jc w:val="center"/>
        </w:trPr>
        <w:tc>
          <w:tcPr>
            <w:tcW w:w="284" w:type="dxa"/>
          </w:tcPr>
          <w:p w14:paraId="5105F8DB" w14:textId="77777777" w:rsidR="00933624" w:rsidRPr="007F2770" w:rsidRDefault="00933624" w:rsidP="000B7771">
            <w:pPr>
              <w:pStyle w:val="TAC"/>
              <w:rPr>
                <w:lang w:eastAsia="en-US"/>
              </w:rPr>
            </w:pPr>
            <w:r w:rsidRPr="007F2770">
              <w:rPr>
                <w:lang w:eastAsia="en-US"/>
              </w:rPr>
              <w:t>0</w:t>
            </w:r>
          </w:p>
        </w:tc>
        <w:tc>
          <w:tcPr>
            <w:tcW w:w="284" w:type="dxa"/>
          </w:tcPr>
          <w:p w14:paraId="6D28CD23" w14:textId="77777777" w:rsidR="00933624" w:rsidRPr="007F2770" w:rsidRDefault="00933624" w:rsidP="000B7771">
            <w:pPr>
              <w:pStyle w:val="TAC"/>
              <w:rPr>
                <w:lang w:eastAsia="en-US"/>
              </w:rPr>
            </w:pPr>
            <w:r w:rsidRPr="007F2770">
              <w:rPr>
                <w:lang w:eastAsia="en-US"/>
              </w:rPr>
              <w:t>1</w:t>
            </w:r>
          </w:p>
        </w:tc>
        <w:tc>
          <w:tcPr>
            <w:tcW w:w="283" w:type="dxa"/>
          </w:tcPr>
          <w:p w14:paraId="5152A0EA" w14:textId="77777777" w:rsidR="00933624" w:rsidRPr="007F2770" w:rsidRDefault="00933624" w:rsidP="000B7771">
            <w:pPr>
              <w:pStyle w:val="TAC"/>
              <w:rPr>
                <w:lang w:eastAsia="en-US"/>
              </w:rPr>
            </w:pPr>
            <w:r w:rsidRPr="007F2770">
              <w:rPr>
                <w:lang w:eastAsia="en-US"/>
              </w:rPr>
              <w:t>1</w:t>
            </w:r>
          </w:p>
        </w:tc>
        <w:tc>
          <w:tcPr>
            <w:tcW w:w="284" w:type="dxa"/>
          </w:tcPr>
          <w:p w14:paraId="69F40BBE" w14:textId="77777777" w:rsidR="00933624" w:rsidRPr="007F2770" w:rsidRDefault="00933624" w:rsidP="000B7771">
            <w:pPr>
              <w:pStyle w:val="TAC"/>
              <w:rPr>
                <w:lang w:eastAsia="en-US"/>
              </w:rPr>
            </w:pPr>
            <w:r w:rsidRPr="007F2770">
              <w:rPr>
                <w:lang w:eastAsia="en-US"/>
              </w:rPr>
              <w:t>0</w:t>
            </w:r>
          </w:p>
        </w:tc>
        <w:tc>
          <w:tcPr>
            <w:tcW w:w="283" w:type="dxa"/>
          </w:tcPr>
          <w:p w14:paraId="527376F3" w14:textId="77777777" w:rsidR="00933624" w:rsidRPr="007F2770" w:rsidRDefault="00933624" w:rsidP="000B7771">
            <w:pPr>
              <w:pStyle w:val="TAC"/>
              <w:rPr>
                <w:lang w:eastAsia="en-US"/>
              </w:rPr>
            </w:pPr>
            <w:r w:rsidRPr="007F2770">
              <w:rPr>
                <w:lang w:eastAsia="en-US"/>
              </w:rPr>
              <w:t>1</w:t>
            </w:r>
          </w:p>
        </w:tc>
        <w:tc>
          <w:tcPr>
            <w:tcW w:w="5676" w:type="dxa"/>
          </w:tcPr>
          <w:p w14:paraId="32A73CF1" w14:textId="77777777" w:rsidR="00933624" w:rsidRPr="007F2770" w:rsidRDefault="00933624" w:rsidP="000B7771">
            <w:pPr>
              <w:pStyle w:val="TAL"/>
              <w:rPr>
                <w:lang w:eastAsia="en-US"/>
              </w:rPr>
            </w:pPr>
            <w:r w:rsidRPr="007F2770">
              <w:rPr>
                <w:lang w:eastAsia="en-US"/>
              </w:rPr>
              <w:t>14 elements</w:t>
            </w:r>
          </w:p>
        </w:tc>
      </w:tr>
      <w:tr w:rsidR="00933624" w:rsidRPr="007F2770" w14:paraId="5E47E4EA" w14:textId="77777777" w:rsidTr="000B7771">
        <w:trPr>
          <w:cantSplit/>
          <w:jc w:val="center"/>
        </w:trPr>
        <w:tc>
          <w:tcPr>
            <w:tcW w:w="284" w:type="dxa"/>
          </w:tcPr>
          <w:p w14:paraId="40189149" w14:textId="77777777" w:rsidR="00933624" w:rsidRPr="007F2770" w:rsidRDefault="00933624" w:rsidP="000B7771">
            <w:pPr>
              <w:pStyle w:val="TAC"/>
              <w:rPr>
                <w:lang w:eastAsia="en-US"/>
              </w:rPr>
            </w:pPr>
            <w:r w:rsidRPr="007F2770">
              <w:rPr>
                <w:lang w:eastAsia="en-US"/>
              </w:rPr>
              <w:t>0</w:t>
            </w:r>
          </w:p>
        </w:tc>
        <w:tc>
          <w:tcPr>
            <w:tcW w:w="284" w:type="dxa"/>
          </w:tcPr>
          <w:p w14:paraId="098A7EC8" w14:textId="77777777" w:rsidR="00933624" w:rsidRPr="007F2770" w:rsidRDefault="00933624" w:rsidP="000B7771">
            <w:pPr>
              <w:pStyle w:val="TAC"/>
              <w:rPr>
                <w:lang w:eastAsia="en-US"/>
              </w:rPr>
            </w:pPr>
            <w:r w:rsidRPr="007F2770">
              <w:rPr>
                <w:lang w:eastAsia="en-US"/>
              </w:rPr>
              <w:t>1</w:t>
            </w:r>
          </w:p>
        </w:tc>
        <w:tc>
          <w:tcPr>
            <w:tcW w:w="283" w:type="dxa"/>
          </w:tcPr>
          <w:p w14:paraId="212E694B" w14:textId="77777777" w:rsidR="00933624" w:rsidRPr="007F2770" w:rsidRDefault="00933624" w:rsidP="000B7771">
            <w:pPr>
              <w:pStyle w:val="TAC"/>
              <w:rPr>
                <w:lang w:eastAsia="en-US"/>
              </w:rPr>
            </w:pPr>
            <w:r w:rsidRPr="007F2770">
              <w:rPr>
                <w:lang w:eastAsia="en-US"/>
              </w:rPr>
              <w:t>1</w:t>
            </w:r>
          </w:p>
        </w:tc>
        <w:tc>
          <w:tcPr>
            <w:tcW w:w="284" w:type="dxa"/>
          </w:tcPr>
          <w:p w14:paraId="0C8A234A" w14:textId="77777777" w:rsidR="00933624" w:rsidRPr="007F2770" w:rsidRDefault="00933624" w:rsidP="000B7771">
            <w:pPr>
              <w:pStyle w:val="TAC"/>
              <w:rPr>
                <w:lang w:eastAsia="en-US"/>
              </w:rPr>
            </w:pPr>
            <w:r w:rsidRPr="007F2770">
              <w:rPr>
                <w:lang w:eastAsia="en-US"/>
              </w:rPr>
              <w:t>1</w:t>
            </w:r>
          </w:p>
        </w:tc>
        <w:tc>
          <w:tcPr>
            <w:tcW w:w="283" w:type="dxa"/>
          </w:tcPr>
          <w:p w14:paraId="2A787479" w14:textId="77777777" w:rsidR="00933624" w:rsidRPr="007F2770" w:rsidRDefault="00933624" w:rsidP="000B7771">
            <w:pPr>
              <w:pStyle w:val="TAC"/>
              <w:rPr>
                <w:lang w:eastAsia="en-US"/>
              </w:rPr>
            </w:pPr>
            <w:r w:rsidRPr="007F2770">
              <w:rPr>
                <w:lang w:eastAsia="en-US"/>
              </w:rPr>
              <w:t>0</w:t>
            </w:r>
          </w:p>
        </w:tc>
        <w:tc>
          <w:tcPr>
            <w:tcW w:w="5676" w:type="dxa"/>
          </w:tcPr>
          <w:p w14:paraId="6A190E56" w14:textId="77777777" w:rsidR="00933624" w:rsidRPr="007F2770" w:rsidRDefault="00933624" w:rsidP="000B7771">
            <w:pPr>
              <w:pStyle w:val="TAL"/>
              <w:rPr>
                <w:lang w:eastAsia="en-US"/>
              </w:rPr>
            </w:pPr>
            <w:r w:rsidRPr="007F2770">
              <w:rPr>
                <w:lang w:eastAsia="en-US"/>
              </w:rPr>
              <w:t>15 elements</w:t>
            </w:r>
          </w:p>
        </w:tc>
      </w:tr>
      <w:tr w:rsidR="00933624" w:rsidRPr="007F2770" w14:paraId="700ABCD3" w14:textId="77777777" w:rsidTr="000B7771">
        <w:trPr>
          <w:cantSplit/>
          <w:jc w:val="center"/>
        </w:trPr>
        <w:tc>
          <w:tcPr>
            <w:tcW w:w="284" w:type="dxa"/>
          </w:tcPr>
          <w:p w14:paraId="0725BF86" w14:textId="77777777" w:rsidR="00933624" w:rsidRPr="007F2770" w:rsidRDefault="00933624" w:rsidP="000B7771">
            <w:pPr>
              <w:pStyle w:val="TAC"/>
              <w:rPr>
                <w:lang w:eastAsia="en-US"/>
              </w:rPr>
            </w:pPr>
            <w:r w:rsidRPr="007F2770">
              <w:rPr>
                <w:lang w:eastAsia="en-US"/>
              </w:rPr>
              <w:t>0</w:t>
            </w:r>
          </w:p>
        </w:tc>
        <w:tc>
          <w:tcPr>
            <w:tcW w:w="284" w:type="dxa"/>
          </w:tcPr>
          <w:p w14:paraId="4E313B57" w14:textId="77777777" w:rsidR="00933624" w:rsidRPr="007F2770" w:rsidRDefault="00933624" w:rsidP="000B7771">
            <w:pPr>
              <w:pStyle w:val="TAC"/>
              <w:rPr>
                <w:lang w:eastAsia="en-US"/>
              </w:rPr>
            </w:pPr>
            <w:r w:rsidRPr="007F2770">
              <w:rPr>
                <w:lang w:eastAsia="en-US"/>
              </w:rPr>
              <w:t>1</w:t>
            </w:r>
          </w:p>
        </w:tc>
        <w:tc>
          <w:tcPr>
            <w:tcW w:w="283" w:type="dxa"/>
          </w:tcPr>
          <w:p w14:paraId="51BE5345" w14:textId="77777777" w:rsidR="00933624" w:rsidRPr="007F2770" w:rsidRDefault="00933624" w:rsidP="000B7771">
            <w:pPr>
              <w:pStyle w:val="TAC"/>
              <w:rPr>
                <w:lang w:eastAsia="en-US"/>
              </w:rPr>
            </w:pPr>
            <w:r w:rsidRPr="007F2770">
              <w:rPr>
                <w:lang w:eastAsia="en-US"/>
              </w:rPr>
              <w:t>1</w:t>
            </w:r>
          </w:p>
        </w:tc>
        <w:tc>
          <w:tcPr>
            <w:tcW w:w="284" w:type="dxa"/>
          </w:tcPr>
          <w:p w14:paraId="0D8D4FAB" w14:textId="77777777" w:rsidR="00933624" w:rsidRPr="007F2770" w:rsidRDefault="00933624" w:rsidP="000B7771">
            <w:pPr>
              <w:pStyle w:val="TAC"/>
              <w:rPr>
                <w:lang w:eastAsia="en-US"/>
              </w:rPr>
            </w:pPr>
            <w:r w:rsidRPr="007F2770">
              <w:rPr>
                <w:lang w:eastAsia="en-US"/>
              </w:rPr>
              <w:t>1</w:t>
            </w:r>
          </w:p>
        </w:tc>
        <w:tc>
          <w:tcPr>
            <w:tcW w:w="283" w:type="dxa"/>
          </w:tcPr>
          <w:p w14:paraId="0135FF2F" w14:textId="77777777" w:rsidR="00933624" w:rsidRPr="007F2770" w:rsidRDefault="00933624" w:rsidP="000B7771">
            <w:pPr>
              <w:pStyle w:val="TAC"/>
              <w:rPr>
                <w:lang w:eastAsia="en-US"/>
              </w:rPr>
            </w:pPr>
            <w:r w:rsidRPr="007F2770">
              <w:rPr>
                <w:lang w:eastAsia="en-US"/>
              </w:rPr>
              <w:t>1</w:t>
            </w:r>
          </w:p>
        </w:tc>
        <w:tc>
          <w:tcPr>
            <w:tcW w:w="5676" w:type="dxa"/>
          </w:tcPr>
          <w:p w14:paraId="0F8B5A0F" w14:textId="77777777" w:rsidR="00933624" w:rsidRPr="007F2770" w:rsidRDefault="00933624" w:rsidP="000B7771">
            <w:pPr>
              <w:pStyle w:val="TAL"/>
              <w:rPr>
                <w:lang w:eastAsia="en-US"/>
              </w:rPr>
            </w:pPr>
            <w:r w:rsidRPr="007F2770">
              <w:rPr>
                <w:lang w:eastAsia="en-US"/>
              </w:rPr>
              <w:t>16 elements</w:t>
            </w:r>
          </w:p>
        </w:tc>
      </w:tr>
      <w:tr w:rsidR="00933624" w:rsidRPr="007F2770" w14:paraId="433D3357" w14:textId="77777777" w:rsidTr="000B7771">
        <w:trPr>
          <w:cantSplit/>
          <w:jc w:val="center"/>
        </w:trPr>
        <w:tc>
          <w:tcPr>
            <w:tcW w:w="7094" w:type="dxa"/>
            <w:gridSpan w:val="6"/>
          </w:tcPr>
          <w:p w14:paraId="66FAEC04" w14:textId="77777777" w:rsidR="00933624" w:rsidRPr="007F2770" w:rsidRDefault="00933624" w:rsidP="000B7771">
            <w:pPr>
              <w:pStyle w:val="TAL"/>
              <w:rPr>
                <w:lang w:eastAsia="en-US"/>
              </w:rPr>
            </w:pPr>
          </w:p>
        </w:tc>
      </w:tr>
      <w:tr w:rsidR="00933624" w:rsidRPr="007F2770" w14:paraId="4F9863DB" w14:textId="77777777" w:rsidTr="000B7771">
        <w:trPr>
          <w:cantSplit/>
          <w:jc w:val="center"/>
        </w:trPr>
        <w:tc>
          <w:tcPr>
            <w:tcW w:w="7094" w:type="dxa"/>
            <w:gridSpan w:val="6"/>
          </w:tcPr>
          <w:p w14:paraId="1DE75AF0" w14:textId="77777777" w:rsidR="00933624" w:rsidRPr="007F2770" w:rsidRDefault="00933624" w:rsidP="000B7771">
            <w:pPr>
              <w:pStyle w:val="TAL"/>
              <w:rPr>
                <w:lang w:eastAsia="en-US"/>
              </w:rPr>
            </w:pPr>
            <w:r w:rsidRPr="007F2770">
              <w:rPr>
                <w:lang w:eastAsia="en-US"/>
              </w:rPr>
              <w:t>All other values are unused and shall be interpreted as 16, if received by the UE.</w:t>
            </w:r>
          </w:p>
        </w:tc>
      </w:tr>
      <w:tr w:rsidR="00933624" w:rsidRPr="007F2770" w14:paraId="201C85DB" w14:textId="77777777" w:rsidTr="000B7771">
        <w:trPr>
          <w:cantSplit/>
          <w:jc w:val="center"/>
        </w:trPr>
        <w:tc>
          <w:tcPr>
            <w:tcW w:w="7094" w:type="dxa"/>
            <w:gridSpan w:val="6"/>
          </w:tcPr>
          <w:p w14:paraId="243BAB04" w14:textId="77777777" w:rsidR="00933624" w:rsidRPr="007F2770" w:rsidRDefault="00933624" w:rsidP="000B7771">
            <w:pPr>
              <w:pStyle w:val="TAL"/>
              <w:rPr>
                <w:lang w:eastAsia="en-US"/>
              </w:rPr>
            </w:pPr>
          </w:p>
        </w:tc>
      </w:tr>
      <w:tr w:rsidR="00933624" w:rsidRPr="007F2770" w14:paraId="3F911EE9" w14:textId="77777777" w:rsidTr="000B7771">
        <w:trPr>
          <w:cantSplit/>
          <w:jc w:val="center"/>
        </w:trPr>
        <w:tc>
          <w:tcPr>
            <w:tcW w:w="7094" w:type="dxa"/>
            <w:gridSpan w:val="6"/>
          </w:tcPr>
          <w:p w14:paraId="0147EE64" w14:textId="77777777" w:rsidR="00933624" w:rsidRPr="007F2770" w:rsidRDefault="00933624" w:rsidP="000B7771">
            <w:pPr>
              <w:pStyle w:val="TAL"/>
              <w:rPr>
                <w:lang w:eastAsia="en-US"/>
              </w:rPr>
            </w:pPr>
            <w:r w:rsidRPr="007F2770">
              <w:rPr>
                <w:lang w:eastAsia="en-US"/>
              </w:rPr>
              <w:t>Bit 8 of octet 1 is spare and shall be coded as zero.</w:t>
            </w:r>
          </w:p>
        </w:tc>
      </w:tr>
      <w:tr w:rsidR="00933624" w:rsidRPr="007F2770" w14:paraId="01184F25" w14:textId="77777777" w:rsidTr="000B7771">
        <w:trPr>
          <w:cantSplit/>
          <w:jc w:val="center"/>
        </w:trPr>
        <w:tc>
          <w:tcPr>
            <w:tcW w:w="7094" w:type="dxa"/>
            <w:gridSpan w:val="6"/>
          </w:tcPr>
          <w:p w14:paraId="3D5BAD68" w14:textId="77777777" w:rsidR="00933624" w:rsidRPr="007F2770" w:rsidRDefault="00933624" w:rsidP="000B7771">
            <w:pPr>
              <w:pStyle w:val="TAL"/>
              <w:rPr>
                <w:lang w:eastAsia="en-US"/>
              </w:rPr>
            </w:pPr>
          </w:p>
        </w:tc>
      </w:tr>
      <w:tr w:rsidR="00933624" w:rsidRPr="007F2770" w14:paraId="6311F133" w14:textId="77777777" w:rsidTr="000B7771">
        <w:trPr>
          <w:cantSplit/>
          <w:jc w:val="center"/>
        </w:trPr>
        <w:tc>
          <w:tcPr>
            <w:tcW w:w="7094" w:type="dxa"/>
            <w:gridSpan w:val="6"/>
          </w:tcPr>
          <w:p w14:paraId="1CA0E22F" w14:textId="77777777" w:rsidR="00933624" w:rsidRPr="007F2770" w:rsidRDefault="00933624" w:rsidP="000B7771">
            <w:pPr>
              <w:pStyle w:val="TAL"/>
              <w:rPr>
                <w:lang w:eastAsia="en-US"/>
              </w:rPr>
            </w:pPr>
          </w:p>
        </w:tc>
      </w:tr>
      <w:tr w:rsidR="00933624" w:rsidRPr="007F2770" w:rsidDel="00F33BAB" w14:paraId="5821FECB" w14:textId="77777777" w:rsidTr="000B7771">
        <w:trPr>
          <w:cantSplit/>
          <w:jc w:val="center"/>
        </w:trPr>
        <w:tc>
          <w:tcPr>
            <w:tcW w:w="7094" w:type="dxa"/>
            <w:gridSpan w:val="6"/>
          </w:tcPr>
          <w:p w14:paraId="425F2BD9" w14:textId="77777777" w:rsidR="00933624" w:rsidRPr="007F2770" w:rsidDel="00F33BAB" w:rsidRDefault="00933624" w:rsidP="000B7771">
            <w:pPr>
              <w:pStyle w:val="TAL"/>
              <w:rPr>
                <w:lang w:eastAsia="en-US"/>
              </w:rPr>
            </w:pPr>
            <w:r w:rsidRPr="007F2770">
              <w:rPr>
                <w:lang w:eastAsia="en-US"/>
              </w:rPr>
              <w:t>For type of list = "00" and number of elements = k:</w:t>
            </w:r>
          </w:p>
        </w:tc>
      </w:tr>
      <w:tr w:rsidR="00933624" w:rsidRPr="007F2770" w14:paraId="3640E948" w14:textId="77777777" w:rsidTr="000B7771">
        <w:trPr>
          <w:cantSplit/>
          <w:jc w:val="center"/>
        </w:trPr>
        <w:tc>
          <w:tcPr>
            <w:tcW w:w="7094" w:type="dxa"/>
            <w:gridSpan w:val="6"/>
          </w:tcPr>
          <w:p w14:paraId="2B389F38" w14:textId="77777777" w:rsidR="00933624" w:rsidRPr="007F2770" w:rsidRDefault="00933624" w:rsidP="000B7771">
            <w:pPr>
              <w:pStyle w:val="TAL"/>
              <w:rPr>
                <w:lang w:eastAsia="en-US"/>
              </w:rPr>
            </w:pPr>
          </w:p>
        </w:tc>
      </w:tr>
      <w:tr w:rsidR="00933624" w:rsidRPr="007F2770" w:rsidDel="00F33BAB" w14:paraId="50113AA7" w14:textId="77777777" w:rsidTr="000B7771">
        <w:trPr>
          <w:cantSplit/>
          <w:jc w:val="center"/>
        </w:trPr>
        <w:tc>
          <w:tcPr>
            <w:tcW w:w="7094" w:type="dxa"/>
            <w:gridSpan w:val="6"/>
          </w:tcPr>
          <w:p w14:paraId="73424300" w14:textId="77777777" w:rsidR="00933624" w:rsidRPr="007F2770" w:rsidDel="00F33BAB" w:rsidRDefault="00933624" w:rsidP="000B7771">
            <w:pPr>
              <w:pStyle w:val="TAL"/>
              <w:rPr>
                <w:lang w:eastAsia="en-US"/>
              </w:rPr>
            </w:pPr>
            <w:r w:rsidRPr="007F2770">
              <w:rPr>
                <w:lang w:eastAsia="en-US"/>
              </w:rPr>
              <w:t>octet 2 to 4 contain the MCC+MNC, and</w:t>
            </w:r>
          </w:p>
        </w:tc>
      </w:tr>
      <w:tr w:rsidR="00933624" w:rsidRPr="007F2770" w14:paraId="75D99019" w14:textId="77777777" w:rsidTr="000B7771">
        <w:trPr>
          <w:cantSplit/>
          <w:jc w:val="center"/>
        </w:trPr>
        <w:tc>
          <w:tcPr>
            <w:tcW w:w="7094" w:type="dxa"/>
            <w:gridSpan w:val="6"/>
          </w:tcPr>
          <w:p w14:paraId="400408FC" w14:textId="77777777" w:rsidR="00933624" w:rsidRPr="007F2770" w:rsidRDefault="00933624" w:rsidP="000B7771">
            <w:pPr>
              <w:pStyle w:val="TAL"/>
              <w:rPr>
                <w:lang w:eastAsia="en-US"/>
              </w:rPr>
            </w:pPr>
            <w:r w:rsidRPr="007F2770">
              <w:rPr>
                <w:lang w:eastAsia="en-US"/>
              </w:rPr>
              <w:t>for j = 1, …, k:</w:t>
            </w:r>
          </w:p>
        </w:tc>
      </w:tr>
      <w:tr w:rsidR="00933624" w:rsidRPr="007F2770" w14:paraId="024A850C" w14:textId="77777777" w:rsidTr="000B7771">
        <w:trPr>
          <w:cantSplit/>
          <w:jc w:val="center"/>
        </w:trPr>
        <w:tc>
          <w:tcPr>
            <w:tcW w:w="7094" w:type="dxa"/>
            <w:gridSpan w:val="6"/>
          </w:tcPr>
          <w:p w14:paraId="367A0625" w14:textId="77777777" w:rsidR="00933624" w:rsidRPr="007F2770" w:rsidRDefault="00933624" w:rsidP="000B7771">
            <w:pPr>
              <w:pStyle w:val="TAL"/>
              <w:rPr>
                <w:lang w:eastAsia="en-US"/>
              </w:rPr>
            </w:pPr>
            <w:r w:rsidRPr="007F2770">
              <w:rPr>
                <w:lang w:eastAsia="en-US"/>
              </w:rPr>
              <w:t xml:space="preserve">octets 3j+2 to 3j+4 contain the TAC of the j-th TAI belonging to the partial list, </w:t>
            </w:r>
          </w:p>
        </w:tc>
      </w:tr>
      <w:tr w:rsidR="00933624" w:rsidRPr="007F2770" w14:paraId="2393C12F" w14:textId="77777777" w:rsidTr="000B7771">
        <w:trPr>
          <w:cantSplit/>
          <w:jc w:val="center"/>
        </w:trPr>
        <w:tc>
          <w:tcPr>
            <w:tcW w:w="7094" w:type="dxa"/>
            <w:gridSpan w:val="6"/>
          </w:tcPr>
          <w:p w14:paraId="7FDEDB65" w14:textId="77777777" w:rsidR="00933624" w:rsidRPr="007F2770" w:rsidRDefault="00933624" w:rsidP="000B7771">
            <w:pPr>
              <w:pStyle w:val="TAL"/>
              <w:rPr>
                <w:lang w:eastAsia="en-US"/>
              </w:rPr>
            </w:pPr>
          </w:p>
        </w:tc>
      </w:tr>
      <w:tr w:rsidR="00933624" w:rsidRPr="007F2770" w:rsidDel="00F33BAB" w14:paraId="658B24AA" w14:textId="77777777" w:rsidTr="000B7771">
        <w:trPr>
          <w:cantSplit/>
          <w:jc w:val="center"/>
        </w:trPr>
        <w:tc>
          <w:tcPr>
            <w:tcW w:w="7094" w:type="dxa"/>
            <w:gridSpan w:val="6"/>
          </w:tcPr>
          <w:p w14:paraId="7666EC7B" w14:textId="77777777" w:rsidR="00933624" w:rsidRPr="007F2770" w:rsidDel="00F33BAB" w:rsidRDefault="00933624" w:rsidP="000B7771">
            <w:pPr>
              <w:pStyle w:val="TAL"/>
              <w:rPr>
                <w:lang w:eastAsia="en-US"/>
              </w:rPr>
            </w:pPr>
            <w:r w:rsidRPr="007F2770">
              <w:rPr>
                <w:lang w:eastAsia="en-US"/>
              </w:rPr>
              <w:t>For type of list = "01" and number of elements = k:</w:t>
            </w:r>
          </w:p>
        </w:tc>
      </w:tr>
      <w:tr w:rsidR="00933624" w:rsidRPr="007F2770" w14:paraId="7C4B7B2D" w14:textId="77777777" w:rsidTr="000B7771">
        <w:trPr>
          <w:cantSplit/>
          <w:jc w:val="center"/>
        </w:trPr>
        <w:tc>
          <w:tcPr>
            <w:tcW w:w="7094" w:type="dxa"/>
            <w:gridSpan w:val="6"/>
          </w:tcPr>
          <w:p w14:paraId="260A82DF" w14:textId="77777777" w:rsidR="00933624" w:rsidRPr="007F2770" w:rsidRDefault="00933624" w:rsidP="000B7771">
            <w:pPr>
              <w:pStyle w:val="TAL"/>
              <w:rPr>
                <w:lang w:eastAsia="en-US"/>
              </w:rPr>
            </w:pPr>
          </w:p>
        </w:tc>
      </w:tr>
      <w:tr w:rsidR="00933624" w:rsidRPr="007F2770" w:rsidDel="00F33BAB" w14:paraId="74EDD378" w14:textId="77777777" w:rsidTr="000B7771">
        <w:trPr>
          <w:cantSplit/>
          <w:jc w:val="center"/>
        </w:trPr>
        <w:tc>
          <w:tcPr>
            <w:tcW w:w="7094" w:type="dxa"/>
            <w:gridSpan w:val="6"/>
          </w:tcPr>
          <w:p w14:paraId="76C16933" w14:textId="77777777" w:rsidR="00933624" w:rsidRPr="007F2770" w:rsidDel="00F33BAB" w:rsidRDefault="00933624" w:rsidP="000B7771">
            <w:pPr>
              <w:pStyle w:val="TAL"/>
              <w:rPr>
                <w:lang w:eastAsia="en-US"/>
              </w:rPr>
            </w:pPr>
            <w:r w:rsidRPr="007F2770">
              <w:rPr>
                <w:lang w:eastAsia="en-US"/>
              </w:rPr>
              <w:t>octet 2 to 4 contain the MCC+MNC, and</w:t>
            </w:r>
          </w:p>
        </w:tc>
      </w:tr>
      <w:tr w:rsidR="00933624" w:rsidRPr="007F2770" w14:paraId="5BC0A56E" w14:textId="77777777" w:rsidTr="000B7771">
        <w:trPr>
          <w:cantSplit/>
          <w:jc w:val="center"/>
        </w:trPr>
        <w:tc>
          <w:tcPr>
            <w:tcW w:w="7094" w:type="dxa"/>
            <w:gridSpan w:val="6"/>
          </w:tcPr>
          <w:p w14:paraId="62D68BDE" w14:textId="77777777" w:rsidR="00933624" w:rsidRPr="007F2770" w:rsidRDefault="00933624" w:rsidP="000B7771">
            <w:pPr>
              <w:pStyle w:val="TAL"/>
              <w:rPr>
                <w:lang w:eastAsia="en-US"/>
              </w:rPr>
            </w:pPr>
            <w:r w:rsidRPr="007F2770">
              <w:rPr>
                <w:lang w:eastAsia="en-US"/>
              </w:rPr>
              <w:t>octets 5 to 7 contain the TAC of the first TAI belonging to the partial list.</w:t>
            </w:r>
          </w:p>
        </w:tc>
      </w:tr>
      <w:tr w:rsidR="00933624" w:rsidRPr="007F2770" w14:paraId="2EC0556E" w14:textId="77777777" w:rsidTr="000B7771">
        <w:trPr>
          <w:cantSplit/>
          <w:jc w:val="center"/>
        </w:trPr>
        <w:tc>
          <w:tcPr>
            <w:tcW w:w="7094" w:type="dxa"/>
            <w:gridSpan w:val="6"/>
          </w:tcPr>
          <w:p w14:paraId="08974861" w14:textId="77777777" w:rsidR="00933624" w:rsidRPr="007F2770" w:rsidRDefault="00933624" w:rsidP="000B7771">
            <w:pPr>
              <w:pStyle w:val="TAL"/>
              <w:rPr>
                <w:lang w:eastAsia="en-US"/>
              </w:rPr>
            </w:pPr>
            <w:r w:rsidRPr="007F2770">
              <w:rPr>
                <w:lang w:eastAsia="en-US"/>
              </w:rPr>
              <w:t>The TAC values of the other k-1 TAIs are TAC+1, TAC+2, …, TAC+k-1.</w:t>
            </w:r>
          </w:p>
        </w:tc>
      </w:tr>
      <w:tr w:rsidR="00933624" w:rsidRPr="007F2770" w:rsidDel="00F33BAB" w14:paraId="6CAB59DC" w14:textId="77777777" w:rsidTr="000B7771">
        <w:trPr>
          <w:cantSplit/>
          <w:jc w:val="center"/>
        </w:trPr>
        <w:tc>
          <w:tcPr>
            <w:tcW w:w="7094" w:type="dxa"/>
            <w:gridSpan w:val="6"/>
          </w:tcPr>
          <w:p w14:paraId="239A2C89" w14:textId="77777777" w:rsidR="00933624" w:rsidRPr="007F2770" w:rsidDel="00F33BAB" w:rsidRDefault="00933624" w:rsidP="000B7771">
            <w:pPr>
              <w:pStyle w:val="TAL"/>
              <w:rPr>
                <w:lang w:eastAsia="en-US"/>
              </w:rPr>
            </w:pPr>
          </w:p>
        </w:tc>
      </w:tr>
      <w:tr w:rsidR="00933624" w:rsidRPr="007F2770" w:rsidDel="00F33BAB" w14:paraId="062089D4" w14:textId="77777777" w:rsidTr="000B7771">
        <w:trPr>
          <w:cantSplit/>
          <w:jc w:val="center"/>
        </w:trPr>
        <w:tc>
          <w:tcPr>
            <w:tcW w:w="7094" w:type="dxa"/>
            <w:gridSpan w:val="6"/>
          </w:tcPr>
          <w:p w14:paraId="04A341D0" w14:textId="77777777" w:rsidR="00933624" w:rsidRPr="007F2770" w:rsidDel="00F33BAB" w:rsidRDefault="00933624" w:rsidP="000B7771">
            <w:pPr>
              <w:pStyle w:val="TAL"/>
              <w:rPr>
                <w:lang w:eastAsia="en-US"/>
              </w:rPr>
            </w:pPr>
            <w:r w:rsidRPr="007F2770">
              <w:rPr>
                <w:lang w:eastAsia="en-US"/>
              </w:rPr>
              <w:t>For type of list = "10" and number of elements = k:</w:t>
            </w:r>
          </w:p>
        </w:tc>
      </w:tr>
      <w:tr w:rsidR="00933624" w:rsidRPr="007F2770" w14:paraId="20FB6E9C" w14:textId="77777777" w:rsidTr="000B7771">
        <w:trPr>
          <w:cantSplit/>
          <w:jc w:val="center"/>
        </w:trPr>
        <w:tc>
          <w:tcPr>
            <w:tcW w:w="7094" w:type="dxa"/>
            <w:gridSpan w:val="6"/>
          </w:tcPr>
          <w:p w14:paraId="29544583" w14:textId="77777777" w:rsidR="00933624" w:rsidRPr="007F2770" w:rsidRDefault="00933624" w:rsidP="000B7771">
            <w:pPr>
              <w:pStyle w:val="TAL"/>
              <w:rPr>
                <w:lang w:eastAsia="en-US"/>
              </w:rPr>
            </w:pPr>
          </w:p>
        </w:tc>
      </w:tr>
      <w:tr w:rsidR="00933624" w:rsidRPr="007F2770" w14:paraId="6C9C64C1" w14:textId="77777777" w:rsidTr="000B7771">
        <w:trPr>
          <w:cantSplit/>
          <w:jc w:val="center"/>
        </w:trPr>
        <w:tc>
          <w:tcPr>
            <w:tcW w:w="7094" w:type="dxa"/>
            <w:gridSpan w:val="6"/>
          </w:tcPr>
          <w:p w14:paraId="68CF1D1A" w14:textId="77777777" w:rsidR="00933624" w:rsidRPr="007F2770" w:rsidRDefault="00933624" w:rsidP="000B7771">
            <w:pPr>
              <w:pStyle w:val="TAL"/>
              <w:rPr>
                <w:lang w:eastAsia="en-US"/>
              </w:rPr>
            </w:pPr>
            <w:r w:rsidRPr="007F2770">
              <w:rPr>
                <w:lang w:eastAsia="en-US"/>
              </w:rPr>
              <w:t>for j = 1, …, k.</w:t>
            </w:r>
          </w:p>
        </w:tc>
      </w:tr>
      <w:tr w:rsidR="00933624" w:rsidRPr="007F2770" w:rsidDel="00F33BAB" w14:paraId="09E361CC" w14:textId="77777777" w:rsidTr="000B7771">
        <w:trPr>
          <w:cantSplit/>
          <w:jc w:val="center"/>
        </w:trPr>
        <w:tc>
          <w:tcPr>
            <w:tcW w:w="7094" w:type="dxa"/>
            <w:gridSpan w:val="6"/>
          </w:tcPr>
          <w:p w14:paraId="46D2390C" w14:textId="77777777" w:rsidR="00933624" w:rsidRPr="007F2770" w:rsidDel="00F33BAB" w:rsidRDefault="00933624" w:rsidP="000B7771">
            <w:pPr>
              <w:pStyle w:val="TAL"/>
              <w:rPr>
                <w:lang w:eastAsia="en-US"/>
              </w:rPr>
            </w:pPr>
            <w:r w:rsidRPr="007F2770">
              <w:rPr>
                <w:lang w:eastAsia="en-US"/>
              </w:rPr>
              <w:t>octets 6j-4 to 6j-2 contain the MCC+MNC, and</w:t>
            </w:r>
          </w:p>
        </w:tc>
      </w:tr>
      <w:tr w:rsidR="00933624" w:rsidRPr="007F2770" w14:paraId="65ED354B" w14:textId="77777777" w:rsidTr="000B7771">
        <w:trPr>
          <w:cantSplit/>
          <w:jc w:val="center"/>
        </w:trPr>
        <w:tc>
          <w:tcPr>
            <w:tcW w:w="7094" w:type="dxa"/>
            <w:gridSpan w:val="6"/>
          </w:tcPr>
          <w:p w14:paraId="732B79D1" w14:textId="77777777" w:rsidR="00933624" w:rsidRPr="007F2770" w:rsidRDefault="00933624" w:rsidP="000B7771">
            <w:pPr>
              <w:pStyle w:val="TAL"/>
              <w:rPr>
                <w:lang w:eastAsia="en-US"/>
              </w:rPr>
            </w:pPr>
            <w:r w:rsidRPr="007F2770">
              <w:rPr>
                <w:lang w:eastAsia="en-US"/>
              </w:rPr>
              <w:t>octets 6j-1 to 6j+1 contain the TAC of the j-th TAI belonging to the partial list.</w:t>
            </w:r>
          </w:p>
        </w:tc>
      </w:tr>
      <w:tr w:rsidR="00933624" w:rsidRPr="007F2770" w14:paraId="3BD030AD" w14:textId="77777777" w:rsidTr="000B7771">
        <w:trPr>
          <w:cantSplit/>
          <w:jc w:val="center"/>
        </w:trPr>
        <w:tc>
          <w:tcPr>
            <w:tcW w:w="7094" w:type="dxa"/>
            <w:gridSpan w:val="6"/>
          </w:tcPr>
          <w:p w14:paraId="58226D83" w14:textId="77777777" w:rsidR="00933624" w:rsidRPr="007F2770" w:rsidRDefault="00933624" w:rsidP="000B7771">
            <w:pPr>
              <w:pStyle w:val="TAL"/>
              <w:rPr>
                <w:lang w:eastAsia="en-US"/>
              </w:rPr>
            </w:pPr>
          </w:p>
        </w:tc>
      </w:tr>
      <w:tr w:rsidR="00933624" w:rsidRPr="007F2770" w14:paraId="350DBE06" w14:textId="77777777" w:rsidTr="000B7771">
        <w:trPr>
          <w:cantSplit/>
          <w:jc w:val="center"/>
        </w:trPr>
        <w:tc>
          <w:tcPr>
            <w:tcW w:w="7094" w:type="dxa"/>
            <w:gridSpan w:val="6"/>
          </w:tcPr>
          <w:p w14:paraId="3CE840E1" w14:textId="77777777" w:rsidR="00933624" w:rsidRPr="007F2770" w:rsidRDefault="00933624" w:rsidP="000B7771">
            <w:pPr>
              <w:pStyle w:val="TAL"/>
              <w:rPr>
                <w:lang w:eastAsia="en-US"/>
              </w:rPr>
            </w:pPr>
          </w:p>
        </w:tc>
      </w:tr>
      <w:tr w:rsidR="00933624" w:rsidRPr="007F2770" w14:paraId="050A689E" w14:textId="77777777" w:rsidTr="000B7771">
        <w:trPr>
          <w:cantSplit/>
          <w:jc w:val="center"/>
        </w:trPr>
        <w:tc>
          <w:tcPr>
            <w:tcW w:w="7094" w:type="dxa"/>
            <w:gridSpan w:val="6"/>
          </w:tcPr>
          <w:p w14:paraId="6B3FAE30" w14:textId="77777777" w:rsidR="00933624" w:rsidRPr="007F2770" w:rsidRDefault="00933624" w:rsidP="000B7771">
            <w:pPr>
              <w:pStyle w:val="TAL"/>
              <w:rPr>
                <w:lang w:eastAsia="en-US"/>
              </w:rPr>
            </w:pPr>
            <w:r w:rsidRPr="007F2770">
              <w:rPr>
                <w:lang w:eastAsia="en-US"/>
              </w:rPr>
              <w:t>MCC, Mobile country code</w:t>
            </w:r>
          </w:p>
        </w:tc>
      </w:tr>
      <w:tr w:rsidR="00933624" w:rsidRPr="007F2770" w14:paraId="1A736139" w14:textId="77777777" w:rsidTr="000B7771">
        <w:trPr>
          <w:cantSplit/>
          <w:jc w:val="center"/>
        </w:trPr>
        <w:tc>
          <w:tcPr>
            <w:tcW w:w="7094" w:type="dxa"/>
            <w:gridSpan w:val="6"/>
          </w:tcPr>
          <w:p w14:paraId="7B5C2E91" w14:textId="77777777" w:rsidR="00933624" w:rsidRPr="007F2770" w:rsidRDefault="00933624" w:rsidP="000B7771">
            <w:pPr>
              <w:pStyle w:val="TAL"/>
              <w:rPr>
                <w:lang w:eastAsia="en-US"/>
              </w:rPr>
            </w:pPr>
          </w:p>
        </w:tc>
      </w:tr>
      <w:tr w:rsidR="00933624" w:rsidRPr="007F2770" w14:paraId="6A369720" w14:textId="77777777" w:rsidTr="000B7771">
        <w:trPr>
          <w:cantSplit/>
          <w:jc w:val="center"/>
        </w:trPr>
        <w:tc>
          <w:tcPr>
            <w:tcW w:w="7094" w:type="dxa"/>
            <w:gridSpan w:val="6"/>
          </w:tcPr>
          <w:p w14:paraId="57657497" w14:textId="77777777" w:rsidR="00933624" w:rsidRPr="007F2770" w:rsidRDefault="00933624" w:rsidP="000B7771">
            <w:pPr>
              <w:pStyle w:val="TAL"/>
              <w:rPr>
                <w:lang w:eastAsia="en-US"/>
              </w:rPr>
            </w:pPr>
            <w:r w:rsidRPr="007F2770">
              <w:rPr>
                <w:lang w:eastAsia="en-US"/>
              </w:rPr>
              <w:t>The MCC field is coded as in ITU-T Recommendation E.212 [42], annex A.</w:t>
            </w:r>
          </w:p>
        </w:tc>
      </w:tr>
      <w:tr w:rsidR="00933624" w:rsidRPr="007F2770" w14:paraId="6CE6C9AC" w14:textId="77777777" w:rsidTr="000B7771">
        <w:trPr>
          <w:cantSplit/>
          <w:jc w:val="center"/>
        </w:trPr>
        <w:tc>
          <w:tcPr>
            <w:tcW w:w="7094" w:type="dxa"/>
            <w:gridSpan w:val="6"/>
          </w:tcPr>
          <w:p w14:paraId="4B509166" w14:textId="77777777" w:rsidR="00933624" w:rsidRPr="007F2770" w:rsidRDefault="00933624" w:rsidP="000B7771">
            <w:pPr>
              <w:pStyle w:val="TAL"/>
              <w:rPr>
                <w:lang w:eastAsia="en-US"/>
              </w:rPr>
            </w:pPr>
          </w:p>
        </w:tc>
      </w:tr>
      <w:tr w:rsidR="00933624" w:rsidRPr="007F2770" w14:paraId="129083D4" w14:textId="77777777" w:rsidTr="000B7771">
        <w:trPr>
          <w:cantSplit/>
          <w:jc w:val="center"/>
        </w:trPr>
        <w:tc>
          <w:tcPr>
            <w:tcW w:w="7094" w:type="dxa"/>
            <w:gridSpan w:val="6"/>
          </w:tcPr>
          <w:p w14:paraId="6CD3C098" w14:textId="77777777" w:rsidR="00933624" w:rsidRPr="007F2770" w:rsidRDefault="00933624" w:rsidP="000B7771">
            <w:pPr>
              <w:pStyle w:val="TAL"/>
              <w:rPr>
                <w:lang w:eastAsia="en-US"/>
              </w:rPr>
            </w:pPr>
            <w:r w:rsidRPr="007F2770">
              <w:rPr>
                <w:lang w:eastAsia="en-US"/>
              </w:rPr>
              <w:t>MNC, Mobile network code</w:t>
            </w:r>
          </w:p>
        </w:tc>
      </w:tr>
      <w:tr w:rsidR="00933624" w:rsidRPr="007F2770" w14:paraId="15ACA1CB" w14:textId="77777777" w:rsidTr="000B7771">
        <w:trPr>
          <w:cantSplit/>
          <w:jc w:val="center"/>
        </w:trPr>
        <w:tc>
          <w:tcPr>
            <w:tcW w:w="7094" w:type="dxa"/>
            <w:gridSpan w:val="6"/>
          </w:tcPr>
          <w:p w14:paraId="4D1E1230" w14:textId="77777777" w:rsidR="00933624" w:rsidRPr="007F2770" w:rsidRDefault="00933624" w:rsidP="000B7771">
            <w:pPr>
              <w:pStyle w:val="TAL"/>
              <w:rPr>
                <w:lang w:eastAsia="en-US"/>
              </w:rPr>
            </w:pPr>
          </w:p>
        </w:tc>
      </w:tr>
      <w:tr w:rsidR="00933624" w:rsidRPr="007F2770" w14:paraId="7773405C" w14:textId="77777777" w:rsidTr="000B7771">
        <w:trPr>
          <w:cantSplit/>
          <w:jc w:val="center"/>
        </w:trPr>
        <w:tc>
          <w:tcPr>
            <w:tcW w:w="7094" w:type="dxa"/>
            <w:gridSpan w:val="6"/>
          </w:tcPr>
          <w:p w14:paraId="1AC7A0DF" w14:textId="77777777" w:rsidR="00933624" w:rsidRPr="007F2770" w:rsidRDefault="00933624" w:rsidP="000B7771">
            <w:pPr>
              <w:pStyle w:val="TAL"/>
              <w:rPr>
                <w:lang w:eastAsia="en-US"/>
              </w:rPr>
            </w:pPr>
            <w:r w:rsidRPr="007F2770">
              <w:rPr>
                <w:lang w:eastAsia="en-US"/>
              </w:rPr>
              <w:t>The coding of this field is the responsibility of each administration but BCD coding shall be used. The MNC shall consist of 2 or 3 digits. If a network operator decides to use only two digits in the MNC, MNC digit 3 shall be coded as "1111".</w:t>
            </w:r>
          </w:p>
        </w:tc>
      </w:tr>
      <w:tr w:rsidR="00933624" w:rsidRPr="007F2770" w14:paraId="09963D5D" w14:textId="77777777" w:rsidTr="000B7771">
        <w:trPr>
          <w:cantSplit/>
          <w:jc w:val="center"/>
        </w:trPr>
        <w:tc>
          <w:tcPr>
            <w:tcW w:w="7094" w:type="dxa"/>
            <w:gridSpan w:val="6"/>
          </w:tcPr>
          <w:p w14:paraId="1B78EFDA" w14:textId="77777777" w:rsidR="00933624" w:rsidRPr="007F2770" w:rsidRDefault="00933624" w:rsidP="000B7771">
            <w:pPr>
              <w:pStyle w:val="TAL"/>
              <w:rPr>
                <w:lang w:eastAsia="en-US"/>
              </w:rPr>
            </w:pPr>
          </w:p>
        </w:tc>
      </w:tr>
      <w:tr w:rsidR="00933624" w:rsidRPr="007F2770" w14:paraId="5DAA0FDD" w14:textId="77777777" w:rsidTr="000B7771">
        <w:trPr>
          <w:cantSplit/>
          <w:jc w:val="center"/>
        </w:trPr>
        <w:tc>
          <w:tcPr>
            <w:tcW w:w="7094" w:type="dxa"/>
            <w:gridSpan w:val="6"/>
          </w:tcPr>
          <w:p w14:paraId="63BCD0FB" w14:textId="77777777" w:rsidR="00933624" w:rsidRPr="007F2770" w:rsidRDefault="00933624" w:rsidP="000B7771">
            <w:pPr>
              <w:pStyle w:val="TAL"/>
              <w:rPr>
                <w:lang w:eastAsia="en-US"/>
              </w:rPr>
            </w:pPr>
            <w:r w:rsidRPr="007F2770">
              <w:rPr>
                <w:lang w:eastAsia="en-US"/>
              </w:rPr>
              <w:t>TAC, Tracking area code</w:t>
            </w:r>
          </w:p>
        </w:tc>
      </w:tr>
      <w:tr w:rsidR="00933624" w:rsidRPr="007F2770" w14:paraId="17724DB0" w14:textId="77777777" w:rsidTr="000B7771">
        <w:trPr>
          <w:cantSplit/>
          <w:jc w:val="center"/>
        </w:trPr>
        <w:tc>
          <w:tcPr>
            <w:tcW w:w="7094" w:type="dxa"/>
            <w:gridSpan w:val="6"/>
          </w:tcPr>
          <w:p w14:paraId="602F7397" w14:textId="77777777" w:rsidR="00933624" w:rsidRPr="007F2770" w:rsidRDefault="00933624" w:rsidP="000B7771">
            <w:pPr>
              <w:pStyle w:val="TAL"/>
              <w:rPr>
                <w:lang w:eastAsia="en-US"/>
              </w:rPr>
            </w:pPr>
          </w:p>
        </w:tc>
      </w:tr>
      <w:tr w:rsidR="00933624" w:rsidRPr="007F2770" w14:paraId="02DABA24" w14:textId="77777777" w:rsidTr="000B7771">
        <w:trPr>
          <w:cantSplit/>
          <w:jc w:val="center"/>
        </w:trPr>
        <w:tc>
          <w:tcPr>
            <w:tcW w:w="7094" w:type="dxa"/>
            <w:gridSpan w:val="6"/>
          </w:tcPr>
          <w:p w14:paraId="171B06A6" w14:textId="77777777" w:rsidR="00933624" w:rsidRPr="007F2770" w:rsidRDefault="00933624" w:rsidP="000B7771">
            <w:pPr>
              <w:pStyle w:val="TAL"/>
              <w:rPr>
                <w:lang w:eastAsia="en-US"/>
              </w:rPr>
            </w:pPr>
            <w:r w:rsidRPr="007F2770">
              <w:rPr>
                <w:lang w:eastAsia="en-US"/>
              </w:rPr>
              <w:t>In the TAC field bit 8 of the first octet is the most significant bit and bit 1 of third octet the least significant bit.</w:t>
            </w:r>
          </w:p>
        </w:tc>
      </w:tr>
      <w:tr w:rsidR="00933624" w:rsidRPr="007F2770" w14:paraId="20D12A10" w14:textId="77777777" w:rsidTr="000B7771">
        <w:trPr>
          <w:cantSplit/>
          <w:jc w:val="center"/>
        </w:trPr>
        <w:tc>
          <w:tcPr>
            <w:tcW w:w="7094" w:type="dxa"/>
            <w:gridSpan w:val="6"/>
          </w:tcPr>
          <w:p w14:paraId="1C23B486" w14:textId="77777777" w:rsidR="00933624" w:rsidRPr="007F2770" w:rsidRDefault="00933624" w:rsidP="000B7771">
            <w:pPr>
              <w:pStyle w:val="TAL"/>
              <w:rPr>
                <w:lang w:eastAsia="en-US"/>
              </w:rPr>
            </w:pPr>
            <w:r w:rsidRPr="007F2770">
              <w:rPr>
                <w:lang w:eastAsia="en-US"/>
              </w:rPr>
              <w:t>The coding of the tracking area code is the responsibility of each administration. Coding using full hexadecimal representation may be used. The tracking area code consists of 3 octets.</w:t>
            </w:r>
          </w:p>
        </w:tc>
      </w:tr>
      <w:tr w:rsidR="00933624" w:rsidRPr="007F2770" w14:paraId="3540A3A4" w14:textId="77777777" w:rsidTr="000B7771">
        <w:trPr>
          <w:cantSplit/>
          <w:jc w:val="center"/>
        </w:trPr>
        <w:tc>
          <w:tcPr>
            <w:tcW w:w="7094" w:type="dxa"/>
            <w:gridSpan w:val="6"/>
            <w:tcBorders>
              <w:bottom w:val="single" w:sz="4" w:space="0" w:color="auto"/>
            </w:tcBorders>
          </w:tcPr>
          <w:p w14:paraId="134766D5" w14:textId="77777777" w:rsidR="00933624" w:rsidRPr="007F2770" w:rsidRDefault="00933624" w:rsidP="000B7771">
            <w:pPr>
              <w:pStyle w:val="TAL"/>
              <w:rPr>
                <w:lang w:eastAsia="en-US"/>
              </w:rPr>
            </w:pPr>
          </w:p>
        </w:tc>
      </w:tr>
      <w:tr w:rsidR="00933624" w:rsidRPr="007F2770" w14:paraId="27CA1346" w14:textId="77777777" w:rsidTr="000B7771">
        <w:trPr>
          <w:cantSplit/>
          <w:jc w:val="center"/>
        </w:trPr>
        <w:tc>
          <w:tcPr>
            <w:tcW w:w="7094" w:type="dxa"/>
            <w:gridSpan w:val="6"/>
            <w:tcBorders>
              <w:top w:val="single" w:sz="4" w:space="0" w:color="auto"/>
              <w:bottom w:val="single" w:sz="4" w:space="0" w:color="auto"/>
            </w:tcBorders>
          </w:tcPr>
          <w:p w14:paraId="0BD28F24" w14:textId="77777777" w:rsidR="00933624" w:rsidRPr="007F2770" w:rsidRDefault="00933624" w:rsidP="000B7771">
            <w:pPr>
              <w:pStyle w:val="TAN"/>
              <w:rPr>
                <w:lang w:eastAsia="en-US"/>
              </w:rPr>
            </w:pPr>
            <w:r w:rsidRPr="007F2770">
              <w:rPr>
                <w:lang w:eastAsia="en-US"/>
              </w:rPr>
              <w:t>NOTE:</w:t>
            </w:r>
            <w:r w:rsidRPr="007F2770">
              <w:rPr>
                <w:lang w:eastAsia="en-US"/>
              </w:rPr>
              <w:tab/>
              <w:t>If the "</w:t>
            </w:r>
            <w:r w:rsidRPr="007F2770">
              <w:rPr>
                <w:lang w:eastAsia="ja-JP"/>
              </w:rPr>
              <w:t>list of TAIs belonging to different PLMNs</w:t>
            </w:r>
            <w:r w:rsidRPr="007F2770">
              <w:rPr>
                <w:lang w:eastAsia="en-US"/>
              </w:rPr>
              <w:t>"</w:t>
            </w:r>
            <w:r w:rsidRPr="007F2770">
              <w:rPr>
                <w:lang w:eastAsia="ja-JP"/>
              </w:rPr>
              <w:t xml:space="preserve"> is</w:t>
            </w:r>
            <w:r w:rsidRPr="007F2770">
              <w:rPr>
                <w:lang w:eastAsia="en-US"/>
              </w:rPr>
              <w:t xml:space="preserve"> used, the PLMNs included in the list need to be present in the list of "equivalent PLMNs".</w:t>
            </w:r>
            <w:r w:rsidRPr="007F2770">
              <w:t xml:space="preserve"> This type of list is not applicable in an SNPN.</w:t>
            </w:r>
          </w:p>
        </w:tc>
      </w:tr>
    </w:tbl>
    <w:p w14:paraId="68C9CD36" w14:textId="7517D9A8" w:rsidR="001E41F3" w:rsidRDefault="001E41F3">
      <w:pPr>
        <w:rPr>
          <w:noProof/>
        </w:rPr>
      </w:pPr>
    </w:p>
    <w:p w14:paraId="15AFFC9D" w14:textId="77777777" w:rsidR="003D5F2B" w:rsidRDefault="003D5F2B" w:rsidP="003D5F2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472565E8" w14:textId="77777777" w:rsidR="0055622F" w:rsidRPr="007F2770" w:rsidRDefault="0055622F" w:rsidP="0055622F">
      <w:pPr>
        <w:pStyle w:val="4"/>
      </w:pPr>
      <w:bookmarkStart w:id="363" w:name="_Toc20233264"/>
      <w:bookmarkStart w:id="364" w:name="_Toc27747400"/>
      <w:bookmarkStart w:id="365" w:name="_Toc36213591"/>
      <w:bookmarkStart w:id="366" w:name="_Toc36657768"/>
      <w:bookmarkStart w:id="367" w:name="_Toc45287443"/>
      <w:bookmarkStart w:id="368" w:name="_Toc51948718"/>
      <w:bookmarkStart w:id="369" w:name="_Toc51949810"/>
      <w:bookmarkStart w:id="370" w:name="_Toc178426468"/>
      <w:r w:rsidRPr="007F2770">
        <w:t>9.11.3.49</w:t>
      </w:r>
      <w:r w:rsidRPr="007F2770">
        <w:tab/>
        <w:t>Service area list</w:t>
      </w:r>
      <w:bookmarkEnd w:id="363"/>
      <w:bookmarkEnd w:id="364"/>
      <w:bookmarkEnd w:id="365"/>
      <w:bookmarkEnd w:id="366"/>
      <w:bookmarkEnd w:id="367"/>
      <w:bookmarkEnd w:id="368"/>
      <w:bookmarkEnd w:id="369"/>
      <w:bookmarkEnd w:id="370"/>
    </w:p>
    <w:p w14:paraId="00C34B61" w14:textId="77777777" w:rsidR="0055622F" w:rsidRPr="007F2770" w:rsidRDefault="0055622F" w:rsidP="0055622F">
      <w:r w:rsidRPr="007F2770">
        <w:t xml:space="preserve">The purpose of the </w:t>
      </w:r>
      <w:r w:rsidRPr="007F2770">
        <w:rPr>
          <w:iCs/>
        </w:rPr>
        <w:t>Service area list</w:t>
      </w:r>
      <w:r w:rsidRPr="007F2770">
        <w:t xml:space="preserve"> information element is to transfer a list of allowed tracking areas for an allowed area or a list of non-allowed tracking areas for a non-allowed area from the network to the UE.</w:t>
      </w:r>
    </w:p>
    <w:p w14:paraId="5F2F7066" w14:textId="77777777" w:rsidR="0055622F" w:rsidRPr="007F2770" w:rsidDel="002854C5" w:rsidRDefault="0055622F" w:rsidP="0055622F">
      <w:r w:rsidRPr="007F2770">
        <w:t>The coding of the information element allows combining different types of lists. The lists of type "00" and "01" allow a more compact encoding, when the different TAIs are sharing the PLMN identity. The lists of type "11" indicate all TAIs of the PLMNs in the registration area are allowed area.</w:t>
      </w:r>
    </w:p>
    <w:p w14:paraId="39F7E0AF" w14:textId="77777777" w:rsidR="0055622F" w:rsidRPr="007F2770" w:rsidRDefault="0055622F" w:rsidP="0055622F">
      <w:r w:rsidRPr="007F2770">
        <w:t xml:space="preserve">The </w:t>
      </w:r>
      <w:r w:rsidRPr="007F2770">
        <w:rPr>
          <w:iCs/>
        </w:rPr>
        <w:t>Service area list</w:t>
      </w:r>
      <w:r w:rsidRPr="007F2770">
        <w:t xml:space="preserve"> information element is coded as shown in figure 9.11.3.49.1, figure 9.11.3.49.2, figure 9.11.3.49.3, figure 9.11.3.49.4, figure 9.11.3.49.5 and table 9.11.3.49.1.</w:t>
      </w:r>
    </w:p>
    <w:p w14:paraId="75736087" w14:textId="77777777" w:rsidR="0055622F" w:rsidRPr="007F2770" w:rsidRDefault="0055622F" w:rsidP="0055622F">
      <w:r w:rsidRPr="007F2770">
        <w:t xml:space="preserve">The </w:t>
      </w:r>
      <w:r w:rsidRPr="007F2770">
        <w:rPr>
          <w:iCs/>
        </w:rPr>
        <w:t>Service area list</w:t>
      </w:r>
      <w:r w:rsidRPr="007F2770">
        <w:t xml:space="preserve"> is a type 4 </w:t>
      </w:r>
      <w:r w:rsidRPr="007F2770">
        <w:rPr>
          <w:noProof/>
        </w:rPr>
        <w:t>information</w:t>
      </w:r>
      <w:r w:rsidRPr="007F2770">
        <w:t xml:space="preserve"> element with a minimum length of 6 octets and a maximum length of 114 octets. The list can contain a maximum of 16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5622F" w:rsidRPr="007F2770" w14:paraId="09FB7D4F" w14:textId="77777777" w:rsidTr="000B7771">
        <w:trPr>
          <w:cantSplit/>
          <w:jc w:val="center"/>
        </w:trPr>
        <w:tc>
          <w:tcPr>
            <w:tcW w:w="709" w:type="dxa"/>
            <w:tcBorders>
              <w:bottom w:val="single" w:sz="6" w:space="0" w:color="auto"/>
            </w:tcBorders>
          </w:tcPr>
          <w:p w14:paraId="664B1BC5" w14:textId="77777777" w:rsidR="0055622F" w:rsidRPr="007F2770" w:rsidRDefault="0055622F" w:rsidP="000B7771">
            <w:pPr>
              <w:pStyle w:val="TAC"/>
              <w:rPr>
                <w:lang w:eastAsia="en-US"/>
              </w:rPr>
            </w:pPr>
            <w:r w:rsidRPr="007F2770">
              <w:rPr>
                <w:lang w:eastAsia="en-US"/>
              </w:rPr>
              <w:lastRenderedPageBreak/>
              <w:t>8</w:t>
            </w:r>
          </w:p>
        </w:tc>
        <w:tc>
          <w:tcPr>
            <w:tcW w:w="709" w:type="dxa"/>
            <w:tcBorders>
              <w:bottom w:val="single" w:sz="6" w:space="0" w:color="auto"/>
            </w:tcBorders>
          </w:tcPr>
          <w:p w14:paraId="6A7530CD" w14:textId="77777777" w:rsidR="0055622F" w:rsidRPr="007F2770" w:rsidRDefault="0055622F" w:rsidP="000B7771">
            <w:pPr>
              <w:pStyle w:val="TAC"/>
              <w:rPr>
                <w:lang w:eastAsia="en-US"/>
              </w:rPr>
            </w:pPr>
            <w:r w:rsidRPr="007F2770">
              <w:rPr>
                <w:lang w:eastAsia="en-US"/>
              </w:rPr>
              <w:t>7</w:t>
            </w:r>
          </w:p>
        </w:tc>
        <w:tc>
          <w:tcPr>
            <w:tcW w:w="709" w:type="dxa"/>
            <w:tcBorders>
              <w:bottom w:val="single" w:sz="6" w:space="0" w:color="auto"/>
            </w:tcBorders>
          </w:tcPr>
          <w:p w14:paraId="2CDE1951" w14:textId="77777777" w:rsidR="0055622F" w:rsidRPr="007F2770" w:rsidRDefault="0055622F" w:rsidP="000B7771">
            <w:pPr>
              <w:pStyle w:val="TAC"/>
              <w:rPr>
                <w:lang w:eastAsia="en-US"/>
              </w:rPr>
            </w:pPr>
            <w:r w:rsidRPr="007F2770">
              <w:rPr>
                <w:lang w:eastAsia="en-US"/>
              </w:rPr>
              <w:t>6</w:t>
            </w:r>
          </w:p>
        </w:tc>
        <w:tc>
          <w:tcPr>
            <w:tcW w:w="709" w:type="dxa"/>
            <w:tcBorders>
              <w:bottom w:val="single" w:sz="6" w:space="0" w:color="auto"/>
            </w:tcBorders>
          </w:tcPr>
          <w:p w14:paraId="5F7E0108" w14:textId="77777777" w:rsidR="0055622F" w:rsidRPr="007F2770" w:rsidRDefault="0055622F" w:rsidP="000B7771">
            <w:pPr>
              <w:pStyle w:val="TAC"/>
              <w:rPr>
                <w:lang w:eastAsia="en-US"/>
              </w:rPr>
            </w:pPr>
            <w:r w:rsidRPr="007F2770">
              <w:rPr>
                <w:lang w:eastAsia="en-US"/>
              </w:rPr>
              <w:t>5</w:t>
            </w:r>
          </w:p>
        </w:tc>
        <w:tc>
          <w:tcPr>
            <w:tcW w:w="708" w:type="dxa"/>
            <w:tcBorders>
              <w:bottom w:val="single" w:sz="6" w:space="0" w:color="auto"/>
            </w:tcBorders>
          </w:tcPr>
          <w:p w14:paraId="7FFA6A1E" w14:textId="77777777" w:rsidR="0055622F" w:rsidRPr="007F2770" w:rsidRDefault="0055622F" w:rsidP="000B7771">
            <w:pPr>
              <w:pStyle w:val="TAC"/>
              <w:rPr>
                <w:lang w:eastAsia="en-US"/>
              </w:rPr>
            </w:pPr>
            <w:r w:rsidRPr="007F2770">
              <w:rPr>
                <w:lang w:eastAsia="en-US"/>
              </w:rPr>
              <w:t>4</w:t>
            </w:r>
          </w:p>
        </w:tc>
        <w:tc>
          <w:tcPr>
            <w:tcW w:w="709" w:type="dxa"/>
            <w:tcBorders>
              <w:bottom w:val="single" w:sz="6" w:space="0" w:color="auto"/>
            </w:tcBorders>
          </w:tcPr>
          <w:p w14:paraId="44C5F569" w14:textId="77777777" w:rsidR="0055622F" w:rsidRPr="007F2770" w:rsidRDefault="0055622F" w:rsidP="000B7771">
            <w:pPr>
              <w:pStyle w:val="TAC"/>
              <w:rPr>
                <w:lang w:eastAsia="en-US"/>
              </w:rPr>
            </w:pPr>
            <w:r w:rsidRPr="007F2770">
              <w:rPr>
                <w:lang w:eastAsia="en-US"/>
              </w:rPr>
              <w:t>3</w:t>
            </w:r>
          </w:p>
        </w:tc>
        <w:tc>
          <w:tcPr>
            <w:tcW w:w="709" w:type="dxa"/>
            <w:tcBorders>
              <w:bottom w:val="single" w:sz="6" w:space="0" w:color="auto"/>
            </w:tcBorders>
          </w:tcPr>
          <w:p w14:paraId="7964A85D" w14:textId="77777777" w:rsidR="0055622F" w:rsidRPr="007F2770" w:rsidRDefault="0055622F" w:rsidP="000B7771">
            <w:pPr>
              <w:pStyle w:val="TAC"/>
              <w:rPr>
                <w:lang w:eastAsia="en-US"/>
              </w:rPr>
            </w:pPr>
            <w:r w:rsidRPr="007F2770">
              <w:rPr>
                <w:lang w:eastAsia="en-US"/>
              </w:rPr>
              <w:t>2</w:t>
            </w:r>
          </w:p>
        </w:tc>
        <w:tc>
          <w:tcPr>
            <w:tcW w:w="709" w:type="dxa"/>
            <w:tcBorders>
              <w:bottom w:val="single" w:sz="6" w:space="0" w:color="auto"/>
            </w:tcBorders>
          </w:tcPr>
          <w:p w14:paraId="259BF538" w14:textId="77777777" w:rsidR="0055622F" w:rsidRPr="007F2770" w:rsidRDefault="0055622F" w:rsidP="000B7771">
            <w:pPr>
              <w:pStyle w:val="TAC"/>
              <w:rPr>
                <w:lang w:eastAsia="en-US"/>
              </w:rPr>
            </w:pPr>
            <w:r w:rsidRPr="007F2770">
              <w:rPr>
                <w:lang w:eastAsia="en-US"/>
              </w:rPr>
              <w:t>1</w:t>
            </w:r>
          </w:p>
        </w:tc>
        <w:tc>
          <w:tcPr>
            <w:tcW w:w="1346" w:type="dxa"/>
          </w:tcPr>
          <w:p w14:paraId="6B1B1B84" w14:textId="77777777" w:rsidR="0055622F" w:rsidRPr="007F2770" w:rsidRDefault="0055622F" w:rsidP="000B7771">
            <w:pPr>
              <w:pStyle w:val="TAC"/>
              <w:rPr>
                <w:lang w:eastAsia="en-US"/>
              </w:rPr>
            </w:pPr>
          </w:p>
        </w:tc>
      </w:tr>
      <w:tr w:rsidR="0055622F" w:rsidRPr="007F2770" w14:paraId="76DB2D35"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1002F7F9" w14:textId="77777777" w:rsidR="0055622F" w:rsidRPr="007F2770" w:rsidRDefault="0055622F" w:rsidP="000B7771">
            <w:pPr>
              <w:pStyle w:val="TAC"/>
              <w:rPr>
                <w:lang w:eastAsia="en-US"/>
              </w:rPr>
            </w:pPr>
            <w:r w:rsidRPr="007F2770">
              <w:rPr>
                <w:lang w:eastAsia="en-US"/>
              </w:rPr>
              <w:t>Service area list IEI</w:t>
            </w:r>
          </w:p>
        </w:tc>
        <w:tc>
          <w:tcPr>
            <w:tcW w:w="1346" w:type="dxa"/>
          </w:tcPr>
          <w:p w14:paraId="5CEFCEBE" w14:textId="77777777" w:rsidR="0055622F" w:rsidRPr="007F2770" w:rsidRDefault="0055622F" w:rsidP="000B7771">
            <w:pPr>
              <w:pStyle w:val="TAL"/>
              <w:rPr>
                <w:lang w:eastAsia="en-US"/>
              </w:rPr>
            </w:pPr>
            <w:r w:rsidRPr="007F2770">
              <w:rPr>
                <w:lang w:eastAsia="en-US"/>
              </w:rPr>
              <w:t>octet 1</w:t>
            </w:r>
          </w:p>
        </w:tc>
      </w:tr>
      <w:tr w:rsidR="0055622F" w:rsidRPr="007F2770" w14:paraId="29D2DBAE"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51623075" w14:textId="77777777" w:rsidR="0055622F" w:rsidRPr="007F2770" w:rsidRDefault="0055622F" w:rsidP="000B7771">
            <w:pPr>
              <w:pStyle w:val="TAC"/>
              <w:rPr>
                <w:lang w:eastAsia="en-US"/>
              </w:rPr>
            </w:pPr>
            <w:r w:rsidRPr="007F2770">
              <w:rPr>
                <w:lang w:eastAsia="en-US"/>
              </w:rPr>
              <w:t>Length of service area list contents</w:t>
            </w:r>
          </w:p>
        </w:tc>
        <w:tc>
          <w:tcPr>
            <w:tcW w:w="1346" w:type="dxa"/>
          </w:tcPr>
          <w:p w14:paraId="3EE9C90D" w14:textId="77777777" w:rsidR="0055622F" w:rsidRPr="007F2770" w:rsidRDefault="0055622F" w:rsidP="000B7771">
            <w:pPr>
              <w:pStyle w:val="TAL"/>
              <w:rPr>
                <w:lang w:eastAsia="en-US"/>
              </w:rPr>
            </w:pPr>
            <w:r w:rsidRPr="007F2770">
              <w:rPr>
                <w:lang w:eastAsia="en-US"/>
              </w:rPr>
              <w:t>octet 2</w:t>
            </w:r>
          </w:p>
        </w:tc>
      </w:tr>
      <w:tr w:rsidR="0055622F" w:rsidRPr="007F2770" w14:paraId="136FD42A"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19426187" w14:textId="77777777" w:rsidR="0055622F" w:rsidRPr="007F2770" w:rsidRDefault="0055622F" w:rsidP="000B7771">
            <w:pPr>
              <w:pStyle w:val="TAC"/>
              <w:rPr>
                <w:lang w:eastAsia="en-US"/>
              </w:rPr>
            </w:pPr>
          </w:p>
          <w:p w14:paraId="22A43E2E" w14:textId="77777777" w:rsidR="0055622F" w:rsidRPr="007F2770" w:rsidRDefault="0055622F" w:rsidP="000B7771">
            <w:pPr>
              <w:pStyle w:val="TAC"/>
              <w:rPr>
                <w:lang w:eastAsia="en-US"/>
              </w:rPr>
            </w:pPr>
            <w:r w:rsidRPr="007F2770">
              <w:rPr>
                <w:lang w:eastAsia="en-US"/>
              </w:rPr>
              <w:t>Partial service area list 1</w:t>
            </w:r>
          </w:p>
        </w:tc>
        <w:tc>
          <w:tcPr>
            <w:tcW w:w="1346" w:type="dxa"/>
          </w:tcPr>
          <w:p w14:paraId="11F21ECA" w14:textId="77777777" w:rsidR="0055622F" w:rsidRPr="007F2770" w:rsidRDefault="0055622F" w:rsidP="000B7771">
            <w:pPr>
              <w:pStyle w:val="TAL"/>
              <w:rPr>
                <w:lang w:eastAsia="en-US"/>
              </w:rPr>
            </w:pPr>
            <w:r w:rsidRPr="007F2770">
              <w:rPr>
                <w:lang w:eastAsia="en-US"/>
              </w:rPr>
              <w:t>octet 3</w:t>
            </w:r>
          </w:p>
          <w:p w14:paraId="1093E814" w14:textId="77777777" w:rsidR="0055622F" w:rsidRPr="007F2770" w:rsidRDefault="0055622F" w:rsidP="000B7771">
            <w:pPr>
              <w:pStyle w:val="TAL"/>
              <w:rPr>
                <w:lang w:eastAsia="en-US"/>
              </w:rPr>
            </w:pPr>
          </w:p>
          <w:p w14:paraId="153AFFB1" w14:textId="77777777" w:rsidR="0055622F" w:rsidRPr="007F2770" w:rsidRDefault="0055622F" w:rsidP="000B7771">
            <w:pPr>
              <w:pStyle w:val="TAL"/>
              <w:rPr>
                <w:lang w:eastAsia="en-US"/>
              </w:rPr>
            </w:pPr>
            <w:r w:rsidRPr="007F2770">
              <w:rPr>
                <w:lang w:eastAsia="en-US"/>
              </w:rPr>
              <w:t>octet i</w:t>
            </w:r>
          </w:p>
        </w:tc>
      </w:tr>
      <w:tr w:rsidR="0055622F" w:rsidRPr="007F2770" w14:paraId="7231F5EA"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442AFED6" w14:textId="77777777" w:rsidR="0055622F" w:rsidRPr="007F2770" w:rsidRDefault="0055622F" w:rsidP="000B7771">
            <w:pPr>
              <w:pStyle w:val="TAC"/>
              <w:rPr>
                <w:lang w:eastAsia="en-US"/>
              </w:rPr>
            </w:pPr>
          </w:p>
          <w:p w14:paraId="407F3EB2" w14:textId="77777777" w:rsidR="0055622F" w:rsidRPr="007F2770" w:rsidRDefault="0055622F" w:rsidP="000B7771">
            <w:pPr>
              <w:pStyle w:val="TAC"/>
              <w:rPr>
                <w:lang w:eastAsia="en-US"/>
              </w:rPr>
            </w:pPr>
            <w:r w:rsidRPr="007F2770">
              <w:rPr>
                <w:lang w:eastAsia="en-US"/>
              </w:rPr>
              <w:t>Partial service area list 2</w:t>
            </w:r>
          </w:p>
        </w:tc>
        <w:tc>
          <w:tcPr>
            <w:tcW w:w="1346" w:type="dxa"/>
          </w:tcPr>
          <w:p w14:paraId="6C94FC2B" w14:textId="77777777" w:rsidR="0055622F" w:rsidRPr="007F2770" w:rsidRDefault="0055622F" w:rsidP="000B7771">
            <w:pPr>
              <w:pStyle w:val="TAL"/>
              <w:rPr>
                <w:lang w:eastAsia="en-US"/>
              </w:rPr>
            </w:pPr>
            <w:r w:rsidRPr="007F2770">
              <w:rPr>
                <w:lang w:eastAsia="en-US"/>
              </w:rPr>
              <w:t>octet i+1*</w:t>
            </w:r>
          </w:p>
          <w:p w14:paraId="2A9ADEBB" w14:textId="77777777" w:rsidR="0055622F" w:rsidRPr="007F2770" w:rsidRDefault="0055622F" w:rsidP="000B7771">
            <w:pPr>
              <w:pStyle w:val="TAL"/>
              <w:rPr>
                <w:lang w:eastAsia="en-US"/>
              </w:rPr>
            </w:pPr>
          </w:p>
          <w:p w14:paraId="125F6EFF" w14:textId="77777777" w:rsidR="0055622F" w:rsidRPr="007F2770" w:rsidRDefault="0055622F" w:rsidP="000B7771">
            <w:pPr>
              <w:pStyle w:val="TAL"/>
              <w:rPr>
                <w:lang w:eastAsia="en-US"/>
              </w:rPr>
            </w:pPr>
            <w:r w:rsidRPr="007F2770">
              <w:rPr>
                <w:lang w:eastAsia="en-US"/>
              </w:rPr>
              <w:t>octet l*</w:t>
            </w:r>
          </w:p>
        </w:tc>
      </w:tr>
      <w:tr w:rsidR="0055622F" w:rsidRPr="007F2770" w14:paraId="7FC925B7"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01B40494" w14:textId="77777777" w:rsidR="0055622F" w:rsidRPr="007F2770" w:rsidRDefault="0055622F" w:rsidP="000B7771">
            <w:pPr>
              <w:pStyle w:val="TAC"/>
              <w:rPr>
                <w:lang w:eastAsia="en-US"/>
              </w:rPr>
            </w:pPr>
          </w:p>
          <w:p w14:paraId="72204AE6" w14:textId="77777777" w:rsidR="0055622F" w:rsidRPr="007F2770" w:rsidRDefault="0055622F" w:rsidP="000B7771">
            <w:pPr>
              <w:pStyle w:val="TAC"/>
              <w:rPr>
                <w:lang w:eastAsia="en-US"/>
              </w:rPr>
            </w:pPr>
            <w:r w:rsidRPr="007F2770">
              <w:rPr>
                <w:lang w:eastAsia="en-US"/>
              </w:rPr>
              <w:t>…</w:t>
            </w:r>
          </w:p>
        </w:tc>
        <w:tc>
          <w:tcPr>
            <w:tcW w:w="1346" w:type="dxa"/>
          </w:tcPr>
          <w:p w14:paraId="5BE64F0B" w14:textId="77777777" w:rsidR="0055622F" w:rsidRPr="007F2770" w:rsidRDefault="0055622F" w:rsidP="000B7771">
            <w:pPr>
              <w:pStyle w:val="TAL"/>
              <w:rPr>
                <w:lang w:eastAsia="en-US"/>
              </w:rPr>
            </w:pPr>
            <w:r w:rsidRPr="007F2770">
              <w:rPr>
                <w:lang w:eastAsia="en-US"/>
              </w:rPr>
              <w:t>octet l+1*</w:t>
            </w:r>
          </w:p>
          <w:p w14:paraId="2D7342B9" w14:textId="77777777" w:rsidR="0055622F" w:rsidRPr="007F2770" w:rsidRDefault="0055622F" w:rsidP="000B7771">
            <w:pPr>
              <w:pStyle w:val="TAL"/>
              <w:rPr>
                <w:lang w:eastAsia="en-US"/>
              </w:rPr>
            </w:pPr>
          </w:p>
          <w:p w14:paraId="39D371FF" w14:textId="77777777" w:rsidR="0055622F" w:rsidRPr="007F2770" w:rsidRDefault="0055622F" w:rsidP="000B7771">
            <w:pPr>
              <w:pStyle w:val="TAL"/>
              <w:rPr>
                <w:lang w:eastAsia="en-US"/>
              </w:rPr>
            </w:pPr>
            <w:r w:rsidRPr="007F2770">
              <w:rPr>
                <w:lang w:eastAsia="en-US"/>
              </w:rPr>
              <w:t>octet m*</w:t>
            </w:r>
          </w:p>
        </w:tc>
      </w:tr>
      <w:tr w:rsidR="0055622F" w:rsidRPr="007F2770" w14:paraId="79B69A26" w14:textId="77777777" w:rsidTr="000B7771">
        <w:trPr>
          <w:cantSplit/>
          <w:jc w:val="center"/>
        </w:trPr>
        <w:tc>
          <w:tcPr>
            <w:tcW w:w="5671" w:type="dxa"/>
            <w:gridSpan w:val="8"/>
            <w:tcBorders>
              <w:left w:val="single" w:sz="6" w:space="0" w:color="auto"/>
              <w:bottom w:val="single" w:sz="6" w:space="0" w:color="auto"/>
              <w:right w:val="single" w:sz="6" w:space="0" w:color="auto"/>
            </w:tcBorders>
          </w:tcPr>
          <w:p w14:paraId="62B8D4C4" w14:textId="77777777" w:rsidR="0055622F" w:rsidRPr="007F2770" w:rsidRDefault="0055622F" w:rsidP="000B7771">
            <w:pPr>
              <w:pStyle w:val="TAC"/>
              <w:rPr>
                <w:lang w:eastAsia="en-US"/>
              </w:rPr>
            </w:pPr>
          </w:p>
          <w:p w14:paraId="67C743A2" w14:textId="77777777" w:rsidR="0055622F" w:rsidRPr="007F2770" w:rsidRDefault="0055622F" w:rsidP="000B7771">
            <w:pPr>
              <w:pStyle w:val="TAC"/>
              <w:rPr>
                <w:lang w:eastAsia="en-US"/>
              </w:rPr>
            </w:pPr>
            <w:r w:rsidRPr="007F2770">
              <w:rPr>
                <w:lang w:eastAsia="en-US"/>
              </w:rPr>
              <w:t>Partial service area list p</w:t>
            </w:r>
          </w:p>
        </w:tc>
        <w:tc>
          <w:tcPr>
            <w:tcW w:w="1346" w:type="dxa"/>
          </w:tcPr>
          <w:p w14:paraId="627A9549" w14:textId="77777777" w:rsidR="0055622F" w:rsidRPr="007F2770" w:rsidRDefault="0055622F" w:rsidP="000B7771">
            <w:pPr>
              <w:pStyle w:val="TAL"/>
              <w:rPr>
                <w:lang w:eastAsia="en-US"/>
              </w:rPr>
            </w:pPr>
            <w:r w:rsidRPr="007F2770">
              <w:rPr>
                <w:lang w:eastAsia="en-US"/>
              </w:rPr>
              <w:t>octet m+1*</w:t>
            </w:r>
          </w:p>
          <w:p w14:paraId="13BDFFE4" w14:textId="77777777" w:rsidR="0055622F" w:rsidRPr="007F2770" w:rsidRDefault="0055622F" w:rsidP="000B7771">
            <w:pPr>
              <w:pStyle w:val="TAL"/>
              <w:rPr>
                <w:lang w:eastAsia="en-US"/>
              </w:rPr>
            </w:pPr>
          </w:p>
          <w:p w14:paraId="7B0E96A8" w14:textId="77777777" w:rsidR="0055622F" w:rsidRPr="007F2770" w:rsidRDefault="0055622F" w:rsidP="000B7771">
            <w:pPr>
              <w:pStyle w:val="TAL"/>
              <w:rPr>
                <w:lang w:eastAsia="en-US"/>
              </w:rPr>
            </w:pPr>
            <w:r w:rsidRPr="007F2770">
              <w:rPr>
                <w:lang w:eastAsia="en-US"/>
              </w:rPr>
              <w:t>octet n*</w:t>
            </w:r>
          </w:p>
        </w:tc>
      </w:tr>
    </w:tbl>
    <w:p w14:paraId="6D448C07" w14:textId="0FA8BF7B" w:rsidR="0055622F" w:rsidRDefault="0055622F" w:rsidP="0055622F">
      <w:pPr>
        <w:pStyle w:val="TF"/>
      </w:pPr>
      <w:bookmarkStart w:id="371" w:name="_CRFigure9_11_3_49_1"/>
      <w:r w:rsidRPr="007F2770">
        <w:t>Figure </w:t>
      </w:r>
      <w:bookmarkEnd w:id="371"/>
      <w:r w:rsidRPr="007F2770">
        <w:t>9.11.3.49.1: Service area list information element</w:t>
      </w:r>
    </w:p>
    <w:p w14:paraId="2EA117BE" w14:textId="77777777" w:rsidR="00933624" w:rsidRPr="007F2770" w:rsidRDefault="00933624" w:rsidP="00933624">
      <w:pPr>
        <w:pStyle w:val="TH"/>
        <w:rPr>
          <w:moveTo w:id="372" w:author="Hui" w:date="2024-09-30T10:16:00Z"/>
        </w:rPr>
      </w:pPr>
      <w:moveToRangeStart w:id="373" w:author="Hui" w:date="2024-09-30T10:16:00Z" w:name="move178583831"/>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933624" w:rsidRPr="007F2770" w14:paraId="49DEE1A9" w14:textId="77777777" w:rsidTr="000B7771">
        <w:trPr>
          <w:cantSplit/>
          <w:jc w:val="center"/>
        </w:trPr>
        <w:tc>
          <w:tcPr>
            <w:tcW w:w="817" w:type="dxa"/>
            <w:tcBorders>
              <w:bottom w:val="single" w:sz="6" w:space="0" w:color="auto"/>
            </w:tcBorders>
          </w:tcPr>
          <w:p w14:paraId="75189941" w14:textId="77777777" w:rsidR="00933624" w:rsidRPr="007F2770" w:rsidRDefault="00933624" w:rsidP="000B7771">
            <w:pPr>
              <w:pStyle w:val="TAC"/>
              <w:rPr>
                <w:moveTo w:id="374" w:author="Hui" w:date="2024-09-30T10:16:00Z"/>
                <w:lang w:eastAsia="en-US"/>
              </w:rPr>
            </w:pPr>
            <w:moveTo w:id="375" w:author="Hui" w:date="2024-09-30T10:16:00Z">
              <w:r w:rsidRPr="007F2770">
                <w:rPr>
                  <w:lang w:eastAsia="en-US"/>
                </w:rPr>
                <w:t>8</w:t>
              </w:r>
            </w:moveTo>
          </w:p>
        </w:tc>
        <w:tc>
          <w:tcPr>
            <w:tcW w:w="601" w:type="dxa"/>
            <w:tcBorders>
              <w:bottom w:val="single" w:sz="6" w:space="0" w:color="auto"/>
            </w:tcBorders>
          </w:tcPr>
          <w:p w14:paraId="4BBC4C85" w14:textId="77777777" w:rsidR="00933624" w:rsidRPr="007F2770" w:rsidRDefault="00933624" w:rsidP="000B7771">
            <w:pPr>
              <w:pStyle w:val="TAC"/>
              <w:rPr>
                <w:moveTo w:id="376" w:author="Hui" w:date="2024-09-30T10:16:00Z"/>
                <w:lang w:eastAsia="en-US"/>
              </w:rPr>
            </w:pPr>
            <w:moveTo w:id="377" w:author="Hui" w:date="2024-09-30T10:16:00Z">
              <w:r w:rsidRPr="007F2770">
                <w:rPr>
                  <w:lang w:eastAsia="en-US"/>
                </w:rPr>
                <w:t>7</w:t>
              </w:r>
            </w:moveTo>
          </w:p>
        </w:tc>
        <w:tc>
          <w:tcPr>
            <w:tcW w:w="709" w:type="dxa"/>
            <w:tcBorders>
              <w:bottom w:val="single" w:sz="6" w:space="0" w:color="auto"/>
            </w:tcBorders>
          </w:tcPr>
          <w:p w14:paraId="11D0788A" w14:textId="77777777" w:rsidR="00933624" w:rsidRPr="007F2770" w:rsidRDefault="00933624" w:rsidP="000B7771">
            <w:pPr>
              <w:pStyle w:val="TAC"/>
              <w:rPr>
                <w:moveTo w:id="378" w:author="Hui" w:date="2024-09-30T10:16:00Z"/>
                <w:lang w:eastAsia="en-US"/>
              </w:rPr>
            </w:pPr>
            <w:moveTo w:id="379" w:author="Hui" w:date="2024-09-30T10:16:00Z">
              <w:r w:rsidRPr="007F2770">
                <w:rPr>
                  <w:lang w:eastAsia="en-US"/>
                </w:rPr>
                <w:t>6</w:t>
              </w:r>
            </w:moveTo>
          </w:p>
        </w:tc>
        <w:tc>
          <w:tcPr>
            <w:tcW w:w="709" w:type="dxa"/>
            <w:tcBorders>
              <w:bottom w:val="single" w:sz="6" w:space="0" w:color="auto"/>
            </w:tcBorders>
          </w:tcPr>
          <w:p w14:paraId="05AD0108" w14:textId="77777777" w:rsidR="00933624" w:rsidRPr="007F2770" w:rsidRDefault="00933624" w:rsidP="000B7771">
            <w:pPr>
              <w:pStyle w:val="TAC"/>
              <w:rPr>
                <w:moveTo w:id="380" w:author="Hui" w:date="2024-09-30T10:16:00Z"/>
                <w:lang w:eastAsia="en-US"/>
              </w:rPr>
            </w:pPr>
            <w:moveTo w:id="381" w:author="Hui" w:date="2024-09-30T10:16:00Z">
              <w:r w:rsidRPr="007F2770">
                <w:rPr>
                  <w:lang w:eastAsia="en-US"/>
                </w:rPr>
                <w:t>5</w:t>
              </w:r>
            </w:moveTo>
          </w:p>
        </w:tc>
        <w:tc>
          <w:tcPr>
            <w:tcW w:w="709" w:type="dxa"/>
            <w:tcBorders>
              <w:bottom w:val="single" w:sz="6" w:space="0" w:color="auto"/>
            </w:tcBorders>
          </w:tcPr>
          <w:p w14:paraId="590D3A8A" w14:textId="77777777" w:rsidR="00933624" w:rsidRPr="007F2770" w:rsidRDefault="00933624" w:rsidP="000B7771">
            <w:pPr>
              <w:pStyle w:val="TAC"/>
              <w:rPr>
                <w:moveTo w:id="382" w:author="Hui" w:date="2024-09-30T10:16:00Z"/>
                <w:lang w:eastAsia="en-US"/>
              </w:rPr>
            </w:pPr>
            <w:moveTo w:id="383" w:author="Hui" w:date="2024-09-30T10:16:00Z">
              <w:r w:rsidRPr="007F2770">
                <w:rPr>
                  <w:lang w:eastAsia="en-US"/>
                </w:rPr>
                <w:t>4</w:t>
              </w:r>
            </w:moveTo>
          </w:p>
        </w:tc>
        <w:tc>
          <w:tcPr>
            <w:tcW w:w="709" w:type="dxa"/>
            <w:tcBorders>
              <w:bottom w:val="single" w:sz="6" w:space="0" w:color="auto"/>
            </w:tcBorders>
          </w:tcPr>
          <w:p w14:paraId="6B8BA788" w14:textId="77777777" w:rsidR="00933624" w:rsidRPr="007F2770" w:rsidRDefault="00933624" w:rsidP="000B7771">
            <w:pPr>
              <w:pStyle w:val="TAC"/>
              <w:rPr>
                <w:moveTo w:id="384" w:author="Hui" w:date="2024-09-30T10:16:00Z"/>
                <w:lang w:eastAsia="en-US"/>
              </w:rPr>
            </w:pPr>
            <w:moveTo w:id="385" w:author="Hui" w:date="2024-09-30T10:16:00Z">
              <w:r w:rsidRPr="007F2770">
                <w:rPr>
                  <w:lang w:eastAsia="en-US"/>
                </w:rPr>
                <w:t>3</w:t>
              </w:r>
            </w:moveTo>
          </w:p>
        </w:tc>
        <w:tc>
          <w:tcPr>
            <w:tcW w:w="709" w:type="dxa"/>
            <w:tcBorders>
              <w:bottom w:val="single" w:sz="6" w:space="0" w:color="auto"/>
            </w:tcBorders>
          </w:tcPr>
          <w:p w14:paraId="67A6FFB8" w14:textId="77777777" w:rsidR="00933624" w:rsidRPr="007F2770" w:rsidRDefault="00933624" w:rsidP="000B7771">
            <w:pPr>
              <w:pStyle w:val="TAC"/>
              <w:rPr>
                <w:moveTo w:id="386" w:author="Hui" w:date="2024-09-30T10:16:00Z"/>
                <w:lang w:eastAsia="en-US"/>
              </w:rPr>
            </w:pPr>
            <w:moveTo w:id="387" w:author="Hui" w:date="2024-09-30T10:16:00Z">
              <w:r w:rsidRPr="007F2770">
                <w:rPr>
                  <w:lang w:eastAsia="en-US"/>
                </w:rPr>
                <w:t>2</w:t>
              </w:r>
            </w:moveTo>
          </w:p>
        </w:tc>
        <w:tc>
          <w:tcPr>
            <w:tcW w:w="709" w:type="dxa"/>
            <w:tcBorders>
              <w:bottom w:val="single" w:sz="6" w:space="0" w:color="auto"/>
            </w:tcBorders>
          </w:tcPr>
          <w:p w14:paraId="0CAD24AB" w14:textId="77777777" w:rsidR="00933624" w:rsidRPr="007F2770" w:rsidRDefault="00933624" w:rsidP="000B7771">
            <w:pPr>
              <w:pStyle w:val="TAC"/>
              <w:rPr>
                <w:moveTo w:id="388" w:author="Hui" w:date="2024-09-30T10:16:00Z"/>
                <w:lang w:eastAsia="en-US"/>
              </w:rPr>
            </w:pPr>
            <w:moveTo w:id="389" w:author="Hui" w:date="2024-09-30T10:16:00Z">
              <w:r w:rsidRPr="007F2770">
                <w:rPr>
                  <w:lang w:eastAsia="en-US"/>
                </w:rPr>
                <w:t>1</w:t>
              </w:r>
            </w:moveTo>
          </w:p>
        </w:tc>
        <w:tc>
          <w:tcPr>
            <w:tcW w:w="1346" w:type="dxa"/>
          </w:tcPr>
          <w:p w14:paraId="69645A08" w14:textId="77777777" w:rsidR="00933624" w:rsidRPr="007F2770" w:rsidRDefault="00933624" w:rsidP="000B7771">
            <w:pPr>
              <w:pStyle w:val="TAC"/>
              <w:rPr>
                <w:moveTo w:id="390" w:author="Hui" w:date="2024-09-30T10:16:00Z"/>
                <w:lang w:eastAsia="en-US"/>
              </w:rPr>
            </w:pPr>
          </w:p>
        </w:tc>
      </w:tr>
      <w:tr w:rsidR="00933624" w:rsidRPr="007F2770" w14:paraId="439E9A4E" w14:textId="77777777" w:rsidTr="000B7771">
        <w:trPr>
          <w:cantSplit/>
          <w:jc w:val="center"/>
        </w:trPr>
        <w:tc>
          <w:tcPr>
            <w:tcW w:w="817" w:type="dxa"/>
            <w:tcBorders>
              <w:left w:val="single" w:sz="6" w:space="0" w:color="auto"/>
              <w:bottom w:val="single" w:sz="6" w:space="0" w:color="auto"/>
              <w:right w:val="single" w:sz="6" w:space="0" w:color="auto"/>
            </w:tcBorders>
          </w:tcPr>
          <w:p w14:paraId="0683FACC" w14:textId="77777777" w:rsidR="00933624" w:rsidRPr="007F2770" w:rsidRDefault="00933624" w:rsidP="000B7771">
            <w:pPr>
              <w:pStyle w:val="TAC"/>
              <w:rPr>
                <w:moveTo w:id="391" w:author="Hui" w:date="2024-09-30T10:16:00Z"/>
                <w:lang w:eastAsia="en-US"/>
              </w:rPr>
            </w:pPr>
            <w:moveTo w:id="392" w:author="Hui" w:date="2024-09-30T10:16:00Z">
              <w:r w:rsidRPr="007F2770">
                <w:rPr>
                  <w:lang w:eastAsia="en-US"/>
                </w:rPr>
                <w:t>Allowed type</w:t>
              </w:r>
            </w:moveTo>
          </w:p>
        </w:tc>
        <w:tc>
          <w:tcPr>
            <w:tcW w:w="1310" w:type="dxa"/>
            <w:gridSpan w:val="2"/>
            <w:tcBorders>
              <w:left w:val="single" w:sz="6" w:space="0" w:color="auto"/>
              <w:bottom w:val="single" w:sz="6" w:space="0" w:color="auto"/>
              <w:right w:val="single" w:sz="6" w:space="0" w:color="auto"/>
            </w:tcBorders>
          </w:tcPr>
          <w:p w14:paraId="103914E4" w14:textId="77777777" w:rsidR="00933624" w:rsidRPr="007F2770" w:rsidRDefault="00933624" w:rsidP="000B7771">
            <w:pPr>
              <w:pStyle w:val="TAC"/>
              <w:rPr>
                <w:moveTo w:id="393" w:author="Hui" w:date="2024-09-30T10:16:00Z"/>
                <w:lang w:eastAsia="en-US"/>
              </w:rPr>
            </w:pPr>
            <w:moveTo w:id="394" w:author="Hui" w:date="2024-09-30T10:16:00Z">
              <w:r w:rsidRPr="007F2770">
                <w:rPr>
                  <w:lang w:eastAsia="en-US"/>
                </w:rPr>
                <w:t>Type of list</w:t>
              </w:r>
            </w:moveTo>
          </w:p>
        </w:tc>
        <w:tc>
          <w:tcPr>
            <w:tcW w:w="3545" w:type="dxa"/>
            <w:gridSpan w:val="5"/>
            <w:tcBorders>
              <w:left w:val="single" w:sz="6" w:space="0" w:color="auto"/>
              <w:bottom w:val="single" w:sz="6" w:space="0" w:color="auto"/>
              <w:right w:val="single" w:sz="6" w:space="0" w:color="auto"/>
            </w:tcBorders>
          </w:tcPr>
          <w:p w14:paraId="78E32BD1" w14:textId="77777777" w:rsidR="00933624" w:rsidRPr="007F2770" w:rsidRDefault="00933624" w:rsidP="000B7771">
            <w:pPr>
              <w:pStyle w:val="TAC"/>
              <w:rPr>
                <w:moveTo w:id="395" w:author="Hui" w:date="2024-09-30T10:16:00Z"/>
                <w:lang w:eastAsia="en-US"/>
              </w:rPr>
            </w:pPr>
            <w:moveTo w:id="396" w:author="Hui" w:date="2024-09-30T10:16:00Z">
              <w:r w:rsidRPr="007F2770">
                <w:rPr>
                  <w:lang w:eastAsia="en-US"/>
                </w:rPr>
                <w:t>Number of elements</w:t>
              </w:r>
            </w:moveTo>
          </w:p>
        </w:tc>
        <w:tc>
          <w:tcPr>
            <w:tcW w:w="1346" w:type="dxa"/>
          </w:tcPr>
          <w:p w14:paraId="3E14EB95" w14:textId="77777777" w:rsidR="00933624" w:rsidRPr="007F2770" w:rsidRDefault="00933624" w:rsidP="000B7771">
            <w:pPr>
              <w:pStyle w:val="TAL"/>
              <w:rPr>
                <w:moveTo w:id="397" w:author="Hui" w:date="2024-09-30T10:16:00Z"/>
                <w:lang w:eastAsia="en-US"/>
              </w:rPr>
            </w:pPr>
            <w:moveTo w:id="398" w:author="Hui" w:date="2024-09-30T10:16:00Z">
              <w:r w:rsidRPr="007F2770">
                <w:rPr>
                  <w:lang w:eastAsia="en-US"/>
                </w:rPr>
                <w:t>octet 1</w:t>
              </w:r>
            </w:moveTo>
          </w:p>
        </w:tc>
      </w:tr>
      <w:tr w:rsidR="00933624" w:rsidRPr="007F2770" w14:paraId="38588210"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369280BF" w14:textId="77777777" w:rsidR="00933624" w:rsidRPr="007F2770" w:rsidRDefault="00933624" w:rsidP="000B7771">
            <w:pPr>
              <w:pStyle w:val="TAC"/>
              <w:rPr>
                <w:moveTo w:id="399" w:author="Hui" w:date="2024-09-30T10:16:00Z"/>
                <w:lang w:eastAsia="en-US"/>
              </w:rPr>
            </w:pPr>
          </w:p>
          <w:p w14:paraId="2D61F422" w14:textId="77777777" w:rsidR="00933624" w:rsidRPr="007F2770" w:rsidRDefault="00933624" w:rsidP="000B7771">
            <w:pPr>
              <w:pStyle w:val="TAC"/>
              <w:rPr>
                <w:moveTo w:id="400" w:author="Hui" w:date="2024-09-30T10:16:00Z"/>
                <w:lang w:eastAsia="en-US"/>
              </w:rPr>
            </w:pPr>
            <w:moveTo w:id="401" w:author="Hui" w:date="2024-09-30T10:16:00Z">
              <w:r w:rsidRPr="007F2770">
                <w:rPr>
                  <w:lang w:eastAsia="en-US"/>
                </w:rPr>
                <w:t>MCC digit 2</w:t>
              </w:r>
            </w:moveTo>
          </w:p>
        </w:tc>
        <w:tc>
          <w:tcPr>
            <w:tcW w:w="2836" w:type="dxa"/>
            <w:gridSpan w:val="4"/>
            <w:tcBorders>
              <w:left w:val="single" w:sz="6" w:space="0" w:color="auto"/>
              <w:bottom w:val="single" w:sz="6" w:space="0" w:color="auto"/>
              <w:right w:val="single" w:sz="6" w:space="0" w:color="auto"/>
            </w:tcBorders>
          </w:tcPr>
          <w:p w14:paraId="21DF808A" w14:textId="77777777" w:rsidR="00933624" w:rsidRPr="007F2770" w:rsidRDefault="00933624" w:rsidP="000B7771">
            <w:pPr>
              <w:pStyle w:val="TAC"/>
              <w:rPr>
                <w:moveTo w:id="402" w:author="Hui" w:date="2024-09-30T10:16:00Z"/>
                <w:lang w:eastAsia="en-US"/>
              </w:rPr>
            </w:pPr>
          </w:p>
          <w:p w14:paraId="1652ECDA" w14:textId="77777777" w:rsidR="00933624" w:rsidRPr="007F2770" w:rsidRDefault="00933624" w:rsidP="000B7771">
            <w:pPr>
              <w:pStyle w:val="TAC"/>
              <w:rPr>
                <w:moveTo w:id="403" w:author="Hui" w:date="2024-09-30T10:16:00Z"/>
                <w:lang w:eastAsia="en-US"/>
              </w:rPr>
            </w:pPr>
            <w:moveTo w:id="404" w:author="Hui" w:date="2024-09-30T10:16:00Z">
              <w:r w:rsidRPr="007F2770">
                <w:rPr>
                  <w:lang w:eastAsia="en-US"/>
                </w:rPr>
                <w:t>MCC digit 1</w:t>
              </w:r>
            </w:moveTo>
          </w:p>
        </w:tc>
        <w:tc>
          <w:tcPr>
            <w:tcW w:w="1346" w:type="dxa"/>
          </w:tcPr>
          <w:p w14:paraId="06551BF3" w14:textId="77777777" w:rsidR="00933624" w:rsidRPr="007F2770" w:rsidRDefault="00933624" w:rsidP="000B7771">
            <w:pPr>
              <w:pStyle w:val="TAL"/>
              <w:rPr>
                <w:moveTo w:id="405" w:author="Hui" w:date="2024-09-30T10:16:00Z"/>
                <w:lang w:eastAsia="en-US"/>
              </w:rPr>
            </w:pPr>
          </w:p>
          <w:p w14:paraId="0A1DE7F6" w14:textId="77777777" w:rsidR="00933624" w:rsidRPr="007F2770" w:rsidRDefault="00933624" w:rsidP="000B7771">
            <w:pPr>
              <w:pStyle w:val="TAL"/>
              <w:rPr>
                <w:moveTo w:id="406" w:author="Hui" w:date="2024-09-30T10:16:00Z"/>
                <w:lang w:eastAsia="en-US"/>
              </w:rPr>
            </w:pPr>
            <w:moveTo w:id="407" w:author="Hui" w:date="2024-09-30T10:16:00Z">
              <w:r w:rsidRPr="007F2770">
                <w:rPr>
                  <w:lang w:eastAsia="en-US"/>
                </w:rPr>
                <w:t>octet 2</w:t>
              </w:r>
            </w:moveTo>
          </w:p>
        </w:tc>
      </w:tr>
      <w:tr w:rsidR="00933624" w:rsidRPr="007F2770" w14:paraId="217F0EBF"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36827468" w14:textId="77777777" w:rsidR="00933624" w:rsidRPr="007F2770" w:rsidRDefault="00933624" w:rsidP="000B7771">
            <w:pPr>
              <w:pStyle w:val="TAC"/>
              <w:rPr>
                <w:moveTo w:id="408" w:author="Hui" w:date="2024-09-30T10:16:00Z"/>
                <w:lang w:eastAsia="en-US"/>
              </w:rPr>
            </w:pPr>
          </w:p>
          <w:p w14:paraId="45B89665" w14:textId="77777777" w:rsidR="00933624" w:rsidRPr="007F2770" w:rsidRDefault="00933624" w:rsidP="000B7771">
            <w:pPr>
              <w:pStyle w:val="TAC"/>
              <w:rPr>
                <w:moveTo w:id="409" w:author="Hui" w:date="2024-09-30T10:16:00Z"/>
                <w:lang w:eastAsia="en-US"/>
              </w:rPr>
            </w:pPr>
            <w:moveTo w:id="410" w:author="Hui" w:date="2024-09-30T10:16:00Z">
              <w:r w:rsidRPr="007F2770">
                <w:rPr>
                  <w:lang w:eastAsia="en-US"/>
                </w:rPr>
                <w:t>MNC digit 3</w:t>
              </w:r>
            </w:moveTo>
          </w:p>
        </w:tc>
        <w:tc>
          <w:tcPr>
            <w:tcW w:w="2836" w:type="dxa"/>
            <w:gridSpan w:val="4"/>
            <w:tcBorders>
              <w:left w:val="single" w:sz="6" w:space="0" w:color="auto"/>
              <w:bottom w:val="single" w:sz="6" w:space="0" w:color="auto"/>
              <w:right w:val="single" w:sz="6" w:space="0" w:color="auto"/>
            </w:tcBorders>
          </w:tcPr>
          <w:p w14:paraId="556E67A6" w14:textId="77777777" w:rsidR="00933624" w:rsidRPr="007F2770" w:rsidRDefault="00933624" w:rsidP="000B7771">
            <w:pPr>
              <w:pStyle w:val="TAC"/>
              <w:rPr>
                <w:moveTo w:id="411" w:author="Hui" w:date="2024-09-30T10:16:00Z"/>
                <w:lang w:eastAsia="en-US"/>
              </w:rPr>
            </w:pPr>
          </w:p>
          <w:p w14:paraId="078B25AC" w14:textId="77777777" w:rsidR="00933624" w:rsidRPr="007F2770" w:rsidRDefault="00933624" w:rsidP="000B7771">
            <w:pPr>
              <w:pStyle w:val="TAC"/>
              <w:rPr>
                <w:moveTo w:id="412" w:author="Hui" w:date="2024-09-30T10:16:00Z"/>
                <w:lang w:eastAsia="en-US"/>
              </w:rPr>
            </w:pPr>
            <w:moveTo w:id="413" w:author="Hui" w:date="2024-09-30T10:16:00Z">
              <w:r w:rsidRPr="007F2770">
                <w:rPr>
                  <w:lang w:eastAsia="en-US"/>
                </w:rPr>
                <w:t>MCC digit 3</w:t>
              </w:r>
            </w:moveTo>
          </w:p>
        </w:tc>
        <w:tc>
          <w:tcPr>
            <w:tcW w:w="1346" w:type="dxa"/>
          </w:tcPr>
          <w:p w14:paraId="0030ED36" w14:textId="77777777" w:rsidR="00933624" w:rsidRPr="007F2770" w:rsidRDefault="00933624" w:rsidP="000B7771">
            <w:pPr>
              <w:pStyle w:val="TAL"/>
              <w:rPr>
                <w:moveTo w:id="414" w:author="Hui" w:date="2024-09-30T10:16:00Z"/>
                <w:lang w:eastAsia="en-US"/>
              </w:rPr>
            </w:pPr>
          </w:p>
          <w:p w14:paraId="7008ED28" w14:textId="77777777" w:rsidR="00933624" w:rsidRPr="007F2770" w:rsidRDefault="00933624" w:rsidP="000B7771">
            <w:pPr>
              <w:pStyle w:val="TAL"/>
              <w:rPr>
                <w:moveTo w:id="415" w:author="Hui" w:date="2024-09-30T10:16:00Z"/>
                <w:lang w:eastAsia="en-US"/>
              </w:rPr>
            </w:pPr>
            <w:moveTo w:id="416" w:author="Hui" w:date="2024-09-30T10:16:00Z">
              <w:r w:rsidRPr="007F2770">
                <w:rPr>
                  <w:lang w:eastAsia="en-US"/>
                </w:rPr>
                <w:t>octet 3</w:t>
              </w:r>
            </w:moveTo>
          </w:p>
        </w:tc>
      </w:tr>
      <w:tr w:rsidR="00933624" w:rsidRPr="007F2770" w14:paraId="66FED2BC"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226576F3" w14:textId="77777777" w:rsidR="00933624" w:rsidRPr="007F2770" w:rsidRDefault="00933624" w:rsidP="000B7771">
            <w:pPr>
              <w:pStyle w:val="TAC"/>
              <w:rPr>
                <w:moveTo w:id="417" w:author="Hui" w:date="2024-09-30T10:16:00Z"/>
                <w:lang w:eastAsia="en-US"/>
              </w:rPr>
            </w:pPr>
          </w:p>
          <w:p w14:paraId="29911FA5" w14:textId="77777777" w:rsidR="00933624" w:rsidRPr="007F2770" w:rsidRDefault="00933624" w:rsidP="000B7771">
            <w:pPr>
              <w:pStyle w:val="TAC"/>
              <w:rPr>
                <w:moveTo w:id="418" w:author="Hui" w:date="2024-09-30T10:16:00Z"/>
                <w:lang w:eastAsia="en-US"/>
              </w:rPr>
            </w:pPr>
            <w:moveTo w:id="419" w:author="Hui" w:date="2024-09-30T10:16:00Z">
              <w:r w:rsidRPr="007F2770">
                <w:rPr>
                  <w:lang w:eastAsia="en-US"/>
                </w:rPr>
                <w:t>MNC digit 2</w:t>
              </w:r>
            </w:moveTo>
          </w:p>
        </w:tc>
        <w:tc>
          <w:tcPr>
            <w:tcW w:w="2836" w:type="dxa"/>
            <w:gridSpan w:val="4"/>
            <w:tcBorders>
              <w:left w:val="single" w:sz="6" w:space="0" w:color="auto"/>
              <w:bottom w:val="single" w:sz="6" w:space="0" w:color="auto"/>
              <w:right w:val="single" w:sz="6" w:space="0" w:color="auto"/>
            </w:tcBorders>
          </w:tcPr>
          <w:p w14:paraId="3F77CED7" w14:textId="77777777" w:rsidR="00933624" w:rsidRPr="007F2770" w:rsidRDefault="00933624" w:rsidP="000B7771">
            <w:pPr>
              <w:pStyle w:val="TAC"/>
              <w:rPr>
                <w:moveTo w:id="420" w:author="Hui" w:date="2024-09-30T10:16:00Z"/>
                <w:lang w:eastAsia="en-US"/>
              </w:rPr>
            </w:pPr>
          </w:p>
          <w:p w14:paraId="7246D609" w14:textId="77777777" w:rsidR="00933624" w:rsidRPr="007F2770" w:rsidRDefault="00933624" w:rsidP="000B7771">
            <w:pPr>
              <w:pStyle w:val="TAC"/>
              <w:rPr>
                <w:moveTo w:id="421" w:author="Hui" w:date="2024-09-30T10:16:00Z"/>
                <w:lang w:eastAsia="en-US"/>
              </w:rPr>
            </w:pPr>
            <w:moveTo w:id="422" w:author="Hui" w:date="2024-09-30T10:16:00Z">
              <w:r w:rsidRPr="007F2770">
                <w:rPr>
                  <w:lang w:eastAsia="en-US"/>
                </w:rPr>
                <w:t>MNC digit 1</w:t>
              </w:r>
            </w:moveTo>
          </w:p>
        </w:tc>
        <w:tc>
          <w:tcPr>
            <w:tcW w:w="1346" w:type="dxa"/>
          </w:tcPr>
          <w:p w14:paraId="228DFF7F" w14:textId="77777777" w:rsidR="00933624" w:rsidRPr="007F2770" w:rsidRDefault="00933624" w:rsidP="000B7771">
            <w:pPr>
              <w:pStyle w:val="TAL"/>
              <w:rPr>
                <w:moveTo w:id="423" w:author="Hui" w:date="2024-09-30T10:16:00Z"/>
                <w:lang w:eastAsia="en-US"/>
              </w:rPr>
            </w:pPr>
          </w:p>
          <w:p w14:paraId="3C8F7817" w14:textId="77777777" w:rsidR="00933624" w:rsidRPr="007F2770" w:rsidRDefault="00933624" w:rsidP="000B7771">
            <w:pPr>
              <w:pStyle w:val="TAL"/>
              <w:rPr>
                <w:moveTo w:id="424" w:author="Hui" w:date="2024-09-30T10:16:00Z"/>
                <w:lang w:eastAsia="en-US"/>
              </w:rPr>
            </w:pPr>
            <w:moveTo w:id="425" w:author="Hui" w:date="2024-09-30T10:16:00Z">
              <w:r w:rsidRPr="007F2770">
                <w:rPr>
                  <w:lang w:eastAsia="en-US"/>
                </w:rPr>
                <w:t>octet 4</w:t>
              </w:r>
            </w:moveTo>
          </w:p>
        </w:tc>
      </w:tr>
      <w:tr w:rsidR="00933624" w:rsidRPr="007F2770" w14:paraId="4DD30A18"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58E761F8" w14:textId="77777777" w:rsidR="00933624" w:rsidRPr="007F2770" w:rsidRDefault="00933624" w:rsidP="000B7771">
            <w:pPr>
              <w:pStyle w:val="TAC"/>
              <w:rPr>
                <w:moveTo w:id="426" w:author="Hui" w:date="2024-09-30T10:16:00Z"/>
                <w:lang w:eastAsia="en-US"/>
              </w:rPr>
            </w:pPr>
          </w:p>
          <w:p w14:paraId="3FA6419C" w14:textId="77777777" w:rsidR="00933624" w:rsidRPr="007F2770" w:rsidRDefault="00933624" w:rsidP="000B7771">
            <w:pPr>
              <w:pStyle w:val="TAC"/>
              <w:rPr>
                <w:moveTo w:id="427" w:author="Hui" w:date="2024-09-30T10:16:00Z"/>
                <w:lang w:eastAsia="en-US"/>
              </w:rPr>
            </w:pPr>
            <w:moveTo w:id="428" w:author="Hui" w:date="2024-09-30T10:16:00Z">
              <w:r w:rsidRPr="007F2770">
                <w:rPr>
                  <w:lang w:eastAsia="en-US"/>
                </w:rPr>
                <w:t>TAC 1</w:t>
              </w:r>
            </w:moveTo>
          </w:p>
        </w:tc>
        <w:tc>
          <w:tcPr>
            <w:tcW w:w="1346" w:type="dxa"/>
          </w:tcPr>
          <w:p w14:paraId="682FC154" w14:textId="77777777" w:rsidR="00933624" w:rsidRPr="007F2770" w:rsidRDefault="00933624" w:rsidP="000B7771">
            <w:pPr>
              <w:pStyle w:val="TAL"/>
              <w:rPr>
                <w:moveTo w:id="429" w:author="Hui" w:date="2024-09-30T10:16:00Z"/>
                <w:lang w:eastAsia="en-US"/>
              </w:rPr>
            </w:pPr>
          </w:p>
          <w:p w14:paraId="0B18B48C" w14:textId="77777777" w:rsidR="00933624" w:rsidRPr="007F2770" w:rsidRDefault="00933624" w:rsidP="000B7771">
            <w:pPr>
              <w:pStyle w:val="TAL"/>
              <w:rPr>
                <w:moveTo w:id="430" w:author="Hui" w:date="2024-09-30T10:16:00Z"/>
                <w:lang w:eastAsia="en-US"/>
              </w:rPr>
            </w:pPr>
            <w:moveTo w:id="431" w:author="Hui" w:date="2024-09-30T10:16:00Z">
              <w:r w:rsidRPr="007F2770">
                <w:rPr>
                  <w:lang w:eastAsia="en-US"/>
                </w:rPr>
                <w:t>octet 5</w:t>
              </w:r>
            </w:moveTo>
          </w:p>
        </w:tc>
      </w:tr>
      <w:tr w:rsidR="00933624" w:rsidRPr="007F2770" w14:paraId="1BBE56FE"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34370D24" w14:textId="77777777" w:rsidR="00933624" w:rsidRPr="007F2770" w:rsidRDefault="00933624" w:rsidP="000B7771">
            <w:pPr>
              <w:pStyle w:val="TAC"/>
              <w:rPr>
                <w:moveTo w:id="432" w:author="Hui" w:date="2024-09-30T10:16:00Z"/>
                <w:lang w:eastAsia="en-US"/>
              </w:rPr>
            </w:pPr>
          </w:p>
          <w:p w14:paraId="3EFFF06D" w14:textId="77777777" w:rsidR="00933624" w:rsidRPr="007F2770" w:rsidRDefault="00933624" w:rsidP="000B7771">
            <w:pPr>
              <w:pStyle w:val="TAC"/>
              <w:rPr>
                <w:moveTo w:id="433" w:author="Hui" w:date="2024-09-30T10:16:00Z"/>
                <w:lang w:eastAsia="en-US"/>
              </w:rPr>
            </w:pPr>
            <w:moveTo w:id="434" w:author="Hui" w:date="2024-09-30T10:16:00Z">
              <w:r w:rsidRPr="007F2770">
                <w:rPr>
                  <w:lang w:eastAsia="en-US"/>
                </w:rPr>
                <w:t>TAC 1 (continued)</w:t>
              </w:r>
            </w:moveTo>
          </w:p>
        </w:tc>
        <w:tc>
          <w:tcPr>
            <w:tcW w:w="1346" w:type="dxa"/>
          </w:tcPr>
          <w:p w14:paraId="7BB750F9" w14:textId="77777777" w:rsidR="00933624" w:rsidRPr="007F2770" w:rsidRDefault="00933624" w:rsidP="000B7771">
            <w:pPr>
              <w:pStyle w:val="TAL"/>
              <w:rPr>
                <w:moveTo w:id="435" w:author="Hui" w:date="2024-09-30T10:16:00Z"/>
                <w:lang w:eastAsia="en-US"/>
              </w:rPr>
            </w:pPr>
          </w:p>
          <w:p w14:paraId="42AA5652" w14:textId="77777777" w:rsidR="00933624" w:rsidRPr="007F2770" w:rsidRDefault="00933624" w:rsidP="000B7771">
            <w:pPr>
              <w:pStyle w:val="TAL"/>
              <w:rPr>
                <w:moveTo w:id="436" w:author="Hui" w:date="2024-09-30T10:16:00Z"/>
                <w:lang w:eastAsia="en-US"/>
              </w:rPr>
            </w:pPr>
            <w:moveTo w:id="437" w:author="Hui" w:date="2024-09-30T10:16:00Z">
              <w:r w:rsidRPr="007F2770">
                <w:rPr>
                  <w:lang w:eastAsia="en-US"/>
                </w:rPr>
                <w:t>octet 6</w:t>
              </w:r>
            </w:moveTo>
          </w:p>
        </w:tc>
      </w:tr>
      <w:tr w:rsidR="00933624" w:rsidRPr="007F2770" w14:paraId="5E4CC01A"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701C0186" w14:textId="77777777" w:rsidR="00933624" w:rsidRPr="007F2770" w:rsidRDefault="00933624" w:rsidP="000B7771">
            <w:pPr>
              <w:pStyle w:val="TAC"/>
              <w:rPr>
                <w:moveTo w:id="438" w:author="Hui" w:date="2024-09-30T10:16:00Z"/>
                <w:lang w:eastAsia="en-US"/>
              </w:rPr>
            </w:pPr>
          </w:p>
          <w:p w14:paraId="7D7354CE" w14:textId="77777777" w:rsidR="00933624" w:rsidRPr="007F2770" w:rsidRDefault="00933624" w:rsidP="000B7771">
            <w:pPr>
              <w:pStyle w:val="TAC"/>
              <w:rPr>
                <w:moveTo w:id="439" w:author="Hui" w:date="2024-09-30T10:16:00Z"/>
                <w:lang w:eastAsia="en-US"/>
              </w:rPr>
            </w:pPr>
            <w:moveTo w:id="440" w:author="Hui" w:date="2024-09-30T10:16:00Z">
              <w:r w:rsidRPr="007F2770">
                <w:rPr>
                  <w:lang w:eastAsia="en-US"/>
                </w:rPr>
                <w:t>TAC 1 (continued)</w:t>
              </w:r>
            </w:moveTo>
          </w:p>
        </w:tc>
        <w:tc>
          <w:tcPr>
            <w:tcW w:w="1346" w:type="dxa"/>
          </w:tcPr>
          <w:p w14:paraId="4C896F07" w14:textId="77777777" w:rsidR="00933624" w:rsidRPr="007F2770" w:rsidRDefault="00933624" w:rsidP="000B7771">
            <w:pPr>
              <w:pStyle w:val="TAL"/>
              <w:rPr>
                <w:moveTo w:id="441" w:author="Hui" w:date="2024-09-30T10:16:00Z"/>
                <w:lang w:eastAsia="en-US"/>
              </w:rPr>
            </w:pPr>
          </w:p>
          <w:p w14:paraId="4F7533B0" w14:textId="77777777" w:rsidR="00933624" w:rsidRPr="007F2770" w:rsidRDefault="00933624" w:rsidP="000B7771">
            <w:pPr>
              <w:pStyle w:val="TAL"/>
              <w:rPr>
                <w:moveTo w:id="442" w:author="Hui" w:date="2024-09-30T10:16:00Z"/>
                <w:lang w:eastAsia="en-US"/>
              </w:rPr>
            </w:pPr>
            <w:moveTo w:id="443" w:author="Hui" w:date="2024-09-30T10:16:00Z">
              <w:r w:rsidRPr="007F2770">
                <w:rPr>
                  <w:lang w:eastAsia="en-US"/>
                </w:rPr>
                <w:t>octet 7</w:t>
              </w:r>
            </w:moveTo>
          </w:p>
        </w:tc>
      </w:tr>
      <w:moveToRangeEnd w:id="373"/>
    </w:tbl>
    <w:p w14:paraId="57C67CEB" w14:textId="0CD168C8" w:rsidR="0055622F" w:rsidRPr="007F2770" w:rsidDel="0055622F" w:rsidRDefault="0055622F" w:rsidP="0055622F">
      <w:pPr>
        <w:pStyle w:val="TF"/>
        <w:rPr>
          <w:del w:id="444" w:author="Hui" w:date="2024-09-30T10:16:00Z"/>
        </w:rPr>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55622F" w:rsidRPr="007F2770" w:rsidDel="0055622F" w14:paraId="2BC192F7" w14:textId="3808127F" w:rsidTr="000B7771">
        <w:trPr>
          <w:cantSplit/>
          <w:jc w:val="center"/>
          <w:del w:id="445" w:author="Hui" w:date="2024-09-30T10:16:00Z"/>
        </w:trPr>
        <w:tc>
          <w:tcPr>
            <w:tcW w:w="817" w:type="dxa"/>
            <w:tcBorders>
              <w:bottom w:val="single" w:sz="6" w:space="0" w:color="auto"/>
            </w:tcBorders>
          </w:tcPr>
          <w:p w14:paraId="79BCDBDB" w14:textId="1095164E" w:rsidR="0055622F" w:rsidRPr="007F2770" w:rsidDel="0055622F" w:rsidRDefault="0055622F" w:rsidP="000B7771">
            <w:pPr>
              <w:pStyle w:val="TAC"/>
              <w:rPr>
                <w:del w:id="446" w:author="Hui" w:date="2024-09-30T10:16:00Z"/>
                <w:lang w:eastAsia="en-US"/>
              </w:rPr>
            </w:pPr>
            <w:del w:id="447" w:author="Hui" w:date="2024-09-30T10:16:00Z">
              <w:r w:rsidRPr="007F2770" w:rsidDel="0055622F">
                <w:rPr>
                  <w:lang w:eastAsia="en-US"/>
                </w:rPr>
                <w:lastRenderedPageBreak/>
                <w:delText>8</w:delText>
              </w:r>
            </w:del>
          </w:p>
        </w:tc>
        <w:tc>
          <w:tcPr>
            <w:tcW w:w="601" w:type="dxa"/>
            <w:tcBorders>
              <w:bottom w:val="single" w:sz="6" w:space="0" w:color="auto"/>
            </w:tcBorders>
          </w:tcPr>
          <w:p w14:paraId="5D4B4F60" w14:textId="113D034A" w:rsidR="0055622F" w:rsidRPr="007F2770" w:rsidDel="0055622F" w:rsidRDefault="0055622F" w:rsidP="000B7771">
            <w:pPr>
              <w:pStyle w:val="TAC"/>
              <w:rPr>
                <w:del w:id="448" w:author="Hui" w:date="2024-09-30T10:16:00Z"/>
                <w:lang w:eastAsia="en-US"/>
              </w:rPr>
            </w:pPr>
            <w:del w:id="449" w:author="Hui" w:date="2024-09-30T10:16:00Z">
              <w:r w:rsidRPr="007F2770" w:rsidDel="0055622F">
                <w:rPr>
                  <w:lang w:eastAsia="en-US"/>
                </w:rPr>
                <w:delText>7</w:delText>
              </w:r>
            </w:del>
          </w:p>
        </w:tc>
        <w:tc>
          <w:tcPr>
            <w:tcW w:w="709" w:type="dxa"/>
            <w:tcBorders>
              <w:bottom w:val="single" w:sz="6" w:space="0" w:color="auto"/>
            </w:tcBorders>
          </w:tcPr>
          <w:p w14:paraId="2D310897" w14:textId="4EC4B678" w:rsidR="0055622F" w:rsidRPr="007F2770" w:rsidDel="0055622F" w:rsidRDefault="0055622F" w:rsidP="000B7771">
            <w:pPr>
              <w:pStyle w:val="TAC"/>
              <w:rPr>
                <w:del w:id="450" w:author="Hui" w:date="2024-09-30T10:16:00Z"/>
                <w:lang w:eastAsia="en-US"/>
              </w:rPr>
            </w:pPr>
            <w:del w:id="451" w:author="Hui" w:date="2024-09-30T10:16:00Z">
              <w:r w:rsidRPr="007F2770" w:rsidDel="0055622F">
                <w:rPr>
                  <w:lang w:eastAsia="en-US"/>
                </w:rPr>
                <w:delText>6</w:delText>
              </w:r>
            </w:del>
          </w:p>
        </w:tc>
        <w:tc>
          <w:tcPr>
            <w:tcW w:w="709" w:type="dxa"/>
            <w:tcBorders>
              <w:bottom w:val="single" w:sz="6" w:space="0" w:color="auto"/>
            </w:tcBorders>
          </w:tcPr>
          <w:p w14:paraId="4D236637" w14:textId="661BB6DB" w:rsidR="0055622F" w:rsidRPr="007F2770" w:rsidDel="0055622F" w:rsidRDefault="0055622F" w:rsidP="000B7771">
            <w:pPr>
              <w:pStyle w:val="TAC"/>
              <w:rPr>
                <w:del w:id="452" w:author="Hui" w:date="2024-09-30T10:16:00Z"/>
                <w:lang w:eastAsia="en-US"/>
              </w:rPr>
            </w:pPr>
            <w:del w:id="453" w:author="Hui" w:date="2024-09-30T10:16:00Z">
              <w:r w:rsidRPr="007F2770" w:rsidDel="0055622F">
                <w:rPr>
                  <w:lang w:eastAsia="en-US"/>
                </w:rPr>
                <w:delText>5</w:delText>
              </w:r>
            </w:del>
          </w:p>
        </w:tc>
        <w:tc>
          <w:tcPr>
            <w:tcW w:w="709" w:type="dxa"/>
            <w:tcBorders>
              <w:bottom w:val="single" w:sz="6" w:space="0" w:color="auto"/>
            </w:tcBorders>
          </w:tcPr>
          <w:p w14:paraId="62153241" w14:textId="30657B00" w:rsidR="0055622F" w:rsidRPr="007F2770" w:rsidDel="0055622F" w:rsidRDefault="0055622F" w:rsidP="000B7771">
            <w:pPr>
              <w:pStyle w:val="TAC"/>
              <w:rPr>
                <w:del w:id="454" w:author="Hui" w:date="2024-09-30T10:16:00Z"/>
                <w:lang w:eastAsia="en-US"/>
              </w:rPr>
            </w:pPr>
            <w:del w:id="455" w:author="Hui" w:date="2024-09-30T10:16:00Z">
              <w:r w:rsidRPr="007F2770" w:rsidDel="0055622F">
                <w:rPr>
                  <w:lang w:eastAsia="en-US"/>
                </w:rPr>
                <w:delText>4</w:delText>
              </w:r>
            </w:del>
          </w:p>
        </w:tc>
        <w:tc>
          <w:tcPr>
            <w:tcW w:w="709" w:type="dxa"/>
            <w:tcBorders>
              <w:bottom w:val="single" w:sz="6" w:space="0" w:color="auto"/>
            </w:tcBorders>
          </w:tcPr>
          <w:p w14:paraId="6235E57E" w14:textId="048DD42F" w:rsidR="0055622F" w:rsidRPr="007F2770" w:rsidDel="0055622F" w:rsidRDefault="0055622F" w:rsidP="000B7771">
            <w:pPr>
              <w:pStyle w:val="TAC"/>
              <w:rPr>
                <w:del w:id="456" w:author="Hui" w:date="2024-09-30T10:16:00Z"/>
                <w:lang w:eastAsia="en-US"/>
              </w:rPr>
            </w:pPr>
            <w:del w:id="457" w:author="Hui" w:date="2024-09-30T10:16:00Z">
              <w:r w:rsidRPr="007F2770" w:rsidDel="0055622F">
                <w:rPr>
                  <w:lang w:eastAsia="en-US"/>
                </w:rPr>
                <w:delText>3</w:delText>
              </w:r>
            </w:del>
          </w:p>
        </w:tc>
        <w:tc>
          <w:tcPr>
            <w:tcW w:w="709" w:type="dxa"/>
            <w:tcBorders>
              <w:bottom w:val="single" w:sz="6" w:space="0" w:color="auto"/>
            </w:tcBorders>
          </w:tcPr>
          <w:p w14:paraId="48B1F29B" w14:textId="51DD89DD" w:rsidR="0055622F" w:rsidRPr="007F2770" w:rsidDel="0055622F" w:rsidRDefault="0055622F" w:rsidP="000B7771">
            <w:pPr>
              <w:pStyle w:val="TAC"/>
              <w:rPr>
                <w:del w:id="458" w:author="Hui" w:date="2024-09-30T10:16:00Z"/>
                <w:lang w:eastAsia="en-US"/>
              </w:rPr>
            </w:pPr>
            <w:del w:id="459" w:author="Hui" w:date="2024-09-30T10:16:00Z">
              <w:r w:rsidRPr="007F2770" w:rsidDel="0055622F">
                <w:rPr>
                  <w:lang w:eastAsia="en-US"/>
                </w:rPr>
                <w:delText>2</w:delText>
              </w:r>
            </w:del>
          </w:p>
        </w:tc>
        <w:tc>
          <w:tcPr>
            <w:tcW w:w="709" w:type="dxa"/>
            <w:tcBorders>
              <w:bottom w:val="single" w:sz="6" w:space="0" w:color="auto"/>
            </w:tcBorders>
          </w:tcPr>
          <w:p w14:paraId="6DB50A5C" w14:textId="59F502EF" w:rsidR="0055622F" w:rsidRPr="007F2770" w:rsidDel="0055622F" w:rsidRDefault="0055622F" w:rsidP="000B7771">
            <w:pPr>
              <w:pStyle w:val="TAC"/>
              <w:rPr>
                <w:del w:id="460" w:author="Hui" w:date="2024-09-30T10:16:00Z"/>
                <w:lang w:eastAsia="en-US"/>
              </w:rPr>
            </w:pPr>
            <w:del w:id="461" w:author="Hui" w:date="2024-09-30T10:16:00Z">
              <w:r w:rsidRPr="007F2770" w:rsidDel="0055622F">
                <w:rPr>
                  <w:lang w:eastAsia="en-US"/>
                </w:rPr>
                <w:delText>1</w:delText>
              </w:r>
            </w:del>
          </w:p>
        </w:tc>
        <w:tc>
          <w:tcPr>
            <w:tcW w:w="1346" w:type="dxa"/>
          </w:tcPr>
          <w:p w14:paraId="555B5465" w14:textId="277E6C28" w:rsidR="0055622F" w:rsidRPr="007F2770" w:rsidDel="0055622F" w:rsidRDefault="0055622F" w:rsidP="000B7771">
            <w:pPr>
              <w:pStyle w:val="TAC"/>
              <w:rPr>
                <w:del w:id="462" w:author="Hui" w:date="2024-09-30T10:16:00Z"/>
                <w:lang w:eastAsia="en-US"/>
              </w:rPr>
            </w:pPr>
          </w:p>
        </w:tc>
      </w:tr>
      <w:tr w:rsidR="0055622F" w:rsidRPr="007F2770" w:rsidDel="0055622F" w14:paraId="70981DE5" w14:textId="2409970D" w:rsidTr="000B7771">
        <w:trPr>
          <w:cantSplit/>
          <w:jc w:val="center"/>
          <w:del w:id="463" w:author="Hui" w:date="2024-09-30T10:16:00Z"/>
        </w:trPr>
        <w:tc>
          <w:tcPr>
            <w:tcW w:w="817" w:type="dxa"/>
            <w:tcBorders>
              <w:left w:val="single" w:sz="6" w:space="0" w:color="auto"/>
              <w:bottom w:val="single" w:sz="6" w:space="0" w:color="auto"/>
              <w:right w:val="single" w:sz="6" w:space="0" w:color="auto"/>
            </w:tcBorders>
          </w:tcPr>
          <w:p w14:paraId="3C2FD344" w14:textId="14375733" w:rsidR="0055622F" w:rsidRPr="007F2770" w:rsidDel="0055622F" w:rsidRDefault="0055622F" w:rsidP="000B7771">
            <w:pPr>
              <w:pStyle w:val="TAC"/>
              <w:rPr>
                <w:del w:id="464" w:author="Hui" w:date="2024-09-30T10:16:00Z"/>
                <w:lang w:eastAsia="en-US"/>
              </w:rPr>
            </w:pPr>
            <w:del w:id="465" w:author="Hui" w:date="2024-09-30T10:16:00Z">
              <w:r w:rsidRPr="007F2770" w:rsidDel="0055622F">
                <w:rPr>
                  <w:lang w:eastAsia="en-US"/>
                </w:rPr>
                <w:delText>Allowed type</w:delText>
              </w:r>
            </w:del>
          </w:p>
        </w:tc>
        <w:tc>
          <w:tcPr>
            <w:tcW w:w="1310" w:type="dxa"/>
            <w:gridSpan w:val="2"/>
            <w:tcBorders>
              <w:left w:val="single" w:sz="6" w:space="0" w:color="auto"/>
              <w:bottom w:val="single" w:sz="6" w:space="0" w:color="auto"/>
              <w:right w:val="single" w:sz="6" w:space="0" w:color="auto"/>
            </w:tcBorders>
          </w:tcPr>
          <w:p w14:paraId="11C8A0C3" w14:textId="1CCA2109" w:rsidR="0055622F" w:rsidRPr="007F2770" w:rsidDel="0055622F" w:rsidRDefault="0055622F" w:rsidP="000B7771">
            <w:pPr>
              <w:pStyle w:val="TAC"/>
              <w:rPr>
                <w:del w:id="466" w:author="Hui" w:date="2024-09-30T10:16:00Z"/>
                <w:lang w:eastAsia="en-US"/>
              </w:rPr>
            </w:pPr>
            <w:del w:id="467" w:author="Hui" w:date="2024-09-30T10:16:00Z">
              <w:r w:rsidRPr="007F2770" w:rsidDel="0055622F">
                <w:rPr>
                  <w:lang w:eastAsia="en-US"/>
                </w:rPr>
                <w:delText>Type of list</w:delText>
              </w:r>
            </w:del>
          </w:p>
        </w:tc>
        <w:tc>
          <w:tcPr>
            <w:tcW w:w="3545" w:type="dxa"/>
            <w:gridSpan w:val="5"/>
            <w:tcBorders>
              <w:left w:val="single" w:sz="6" w:space="0" w:color="auto"/>
              <w:bottom w:val="single" w:sz="6" w:space="0" w:color="auto"/>
              <w:right w:val="single" w:sz="6" w:space="0" w:color="auto"/>
            </w:tcBorders>
          </w:tcPr>
          <w:p w14:paraId="58CC1023" w14:textId="797E71A9" w:rsidR="0055622F" w:rsidRPr="007F2770" w:rsidDel="0055622F" w:rsidRDefault="0055622F" w:rsidP="000B7771">
            <w:pPr>
              <w:pStyle w:val="TAC"/>
              <w:rPr>
                <w:del w:id="468" w:author="Hui" w:date="2024-09-30T10:16:00Z"/>
                <w:lang w:eastAsia="en-US"/>
              </w:rPr>
            </w:pPr>
            <w:del w:id="469" w:author="Hui" w:date="2024-09-30T10:16:00Z">
              <w:r w:rsidRPr="007F2770" w:rsidDel="0055622F">
                <w:rPr>
                  <w:lang w:eastAsia="en-US"/>
                </w:rPr>
                <w:delText>Number of elements</w:delText>
              </w:r>
            </w:del>
          </w:p>
        </w:tc>
        <w:tc>
          <w:tcPr>
            <w:tcW w:w="1346" w:type="dxa"/>
          </w:tcPr>
          <w:p w14:paraId="2793EA81" w14:textId="31444B4D" w:rsidR="0055622F" w:rsidRPr="007F2770" w:rsidDel="0055622F" w:rsidRDefault="0055622F" w:rsidP="000B7771">
            <w:pPr>
              <w:pStyle w:val="TAL"/>
              <w:rPr>
                <w:del w:id="470" w:author="Hui" w:date="2024-09-30T10:16:00Z"/>
                <w:lang w:eastAsia="en-US"/>
              </w:rPr>
            </w:pPr>
            <w:del w:id="471" w:author="Hui" w:date="2024-09-30T10:16:00Z">
              <w:r w:rsidRPr="007F2770" w:rsidDel="0055622F">
                <w:rPr>
                  <w:lang w:eastAsia="en-US"/>
                </w:rPr>
                <w:delText>octet 1</w:delText>
              </w:r>
            </w:del>
          </w:p>
        </w:tc>
      </w:tr>
      <w:tr w:rsidR="0055622F" w:rsidRPr="007F2770" w:rsidDel="0055622F" w14:paraId="6B7B6F60" w14:textId="1BBB2223" w:rsidTr="000B7771">
        <w:trPr>
          <w:cantSplit/>
          <w:jc w:val="center"/>
          <w:del w:id="472" w:author="Hui" w:date="2024-09-30T10:16:00Z"/>
        </w:trPr>
        <w:tc>
          <w:tcPr>
            <w:tcW w:w="2836" w:type="dxa"/>
            <w:gridSpan w:val="4"/>
            <w:tcBorders>
              <w:left w:val="single" w:sz="6" w:space="0" w:color="auto"/>
              <w:bottom w:val="single" w:sz="6" w:space="0" w:color="auto"/>
              <w:right w:val="single" w:sz="6" w:space="0" w:color="auto"/>
            </w:tcBorders>
          </w:tcPr>
          <w:p w14:paraId="16BFBB87" w14:textId="1EF4A28B" w:rsidR="0055622F" w:rsidRPr="007F2770" w:rsidDel="0055622F" w:rsidRDefault="0055622F" w:rsidP="000B7771">
            <w:pPr>
              <w:pStyle w:val="TAC"/>
              <w:rPr>
                <w:del w:id="473" w:author="Hui" w:date="2024-09-30T10:16:00Z"/>
                <w:lang w:eastAsia="en-US"/>
              </w:rPr>
            </w:pPr>
          </w:p>
          <w:p w14:paraId="5489DBB8" w14:textId="3BA3B643" w:rsidR="0055622F" w:rsidRPr="007F2770" w:rsidDel="0055622F" w:rsidRDefault="0055622F" w:rsidP="000B7771">
            <w:pPr>
              <w:pStyle w:val="TAC"/>
              <w:rPr>
                <w:del w:id="474" w:author="Hui" w:date="2024-09-30T10:16:00Z"/>
                <w:lang w:eastAsia="en-US"/>
              </w:rPr>
            </w:pPr>
            <w:del w:id="475" w:author="Hui" w:date="2024-09-30T10:16:00Z">
              <w:r w:rsidRPr="007F2770" w:rsidDel="0055622F">
                <w:rPr>
                  <w:lang w:eastAsia="en-US"/>
                </w:rPr>
                <w:delText>MCC digit 2</w:delText>
              </w:r>
            </w:del>
          </w:p>
        </w:tc>
        <w:tc>
          <w:tcPr>
            <w:tcW w:w="2836" w:type="dxa"/>
            <w:gridSpan w:val="4"/>
            <w:tcBorders>
              <w:left w:val="single" w:sz="6" w:space="0" w:color="auto"/>
              <w:bottom w:val="single" w:sz="6" w:space="0" w:color="auto"/>
              <w:right w:val="single" w:sz="6" w:space="0" w:color="auto"/>
            </w:tcBorders>
          </w:tcPr>
          <w:p w14:paraId="47BF0C18" w14:textId="129403D5" w:rsidR="0055622F" w:rsidRPr="007F2770" w:rsidDel="0055622F" w:rsidRDefault="0055622F" w:rsidP="000B7771">
            <w:pPr>
              <w:pStyle w:val="TAC"/>
              <w:rPr>
                <w:del w:id="476" w:author="Hui" w:date="2024-09-30T10:16:00Z"/>
                <w:lang w:eastAsia="en-US"/>
              </w:rPr>
            </w:pPr>
          </w:p>
          <w:p w14:paraId="073FBDED" w14:textId="32055296" w:rsidR="0055622F" w:rsidRPr="007F2770" w:rsidDel="0055622F" w:rsidRDefault="0055622F" w:rsidP="000B7771">
            <w:pPr>
              <w:pStyle w:val="TAC"/>
              <w:rPr>
                <w:del w:id="477" w:author="Hui" w:date="2024-09-30T10:16:00Z"/>
                <w:lang w:eastAsia="en-US"/>
              </w:rPr>
            </w:pPr>
            <w:del w:id="478" w:author="Hui" w:date="2024-09-30T10:16:00Z">
              <w:r w:rsidRPr="007F2770" w:rsidDel="0055622F">
                <w:rPr>
                  <w:lang w:eastAsia="en-US"/>
                </w:rPr>
                <w:delText>MCC digit 1</w:delText>
              </w:r>
            </w:del>
          </w:p>
        </w:tc>
        <w:tc>
          <w:tcPr>
            <w:tcW w:w="1346" w:type="dxa"/>
          </w:tcPr>
          <w:p w14:paraId="3365F255" w14:textId="113E1AF6" w:rsidR="0055622F" w:rsidRPr="007F2770" w:rsidDel="0055622F" w:rsidRDefault="0055622F" w:rsidP="000B7771">
            <w:pPr>
              <w:pStyle w:val="TAL"/>
              <w:rPr>
                <w:del w:id="479" w:author="Hui" w:date="2024-09-30T10:16:00Z"/>
                <w:lang w:eastAsia="en-US"/>
              </w:rPr>
            </w:pPr>
          </w:p>
          <w:p w14:paraId="690E7A6C" w14:textId="24098189" w:rsidR="0055622F" w:rsidRPr="007F2770" w:rsidDel="0055622F" w:rsidRDefault="0055622F" w:rsidP="000B7771">
            <w:pPr>
              <w:pStyle w:val="TAL"/>
              <w:rPr>
                <w:del w:id="480" w:author="Hui" w:date="2024-09-30T10:16:00Z"/>
                <w:lang w:eastAsia="en-US"/>
              </w:rPr>
            </w:pPr>
            <w:del w:id="481" w:author="Hui" w:date="2024-09-30T10:16:00Z">
              <w:r w:rsidRPr="007F2770" w:rsidDel="0055622F">
                <w:rPr>
                  <w:lang w:eastAsia="en-US"/>
                </w:rPr>
                <w:delText>octet 2</w:delText>
              </w:r>
            </w:del>
          </w:p>
        </w:tc>
      </w:tr>
      <w:tr w:rsidR="0055622F" w:rsidRPr="007F2770" w:rsidDel="0055622F" w14:paraId="1548AB67" w14:textId="3F6A5B91" w:rsidTr="000B7771">
        <w:trPr>
          <w:cantSplit/>
          <w:jc w:val="center"/>
          <w:del w:id="482" w:author="Hui" w:date="2024-09-30T10:16:00Z"/>
        </w:trPr>
        <w:tc>
          <w:tcPr>
            <w:tcW w:w="2836" w:type="dxa"/>
            <w:gridSpan w:val="4"/>
            <w:tcBorders>
              <w:left w:val="single" w:sz="6" w:space="0" w:color="auto"/>
              <w:bottom w:val="single" w:sz="6" w:space="0" w:color="auto"/>
              <w:right w:val="single" w:sz="6" w:space="0" w:color="auto"/>
            </w:tcBorders>
          </w:tcPr>
          <w:p w14:paraId="796CB686" w14:textId="7519697C" w:rsidR="0055622F" w:rsidRPr="007F2770" w:rsidDel="0055622F" w:rsidRDefault="0055622F" w:rsidP="000B7771">
            <w:pPr>
              <w:pStyle w:val="TAC"/>
              <w:rPr>
                <w:del w:id="483" w:author="Hui" w:date="2024-09-30T10:16:00Z"/>
                <w:lang w:eastAsia="en-US"/>
              </w:rPr>
            </w:pPr>
          </w:p>
          <w:p w14:paraId="5AA32E3C" w14:textId="2F0C47AC" w:rsidR="0055622F" w:rsidRPr="007F2770" w:rsidDel="0055622F" w:rsidRDefault="0055622F" w:rsidP="000B7771">
            <w:pPr>
              <w:pStyle w:val="TAC"/>
              <w:rPr>
                <w:del w:id="484" w:author="Hui" w:date="2024-09-30T10:16:00Z"/>
                <w:lang w:eastAsia="en-US"/>
              </w:rPr>
            </w:pPr>
            <w:del w:id="485" w:author="Hui" w:date="2024-09-30T10:16:00Z">
              <w:r w:rsidRPr="007F2770" w:rsidDel="0055622F">
                <w:rPr>
                  <w:lang w:eastAsia="en-US"/>
                </w:rPr>
                <w:delText>MNC digit 3</w:delText>
              </w:r>
            </w:del>
          </w:p>
        </w:tc>
        <w:tc>
          <w:tcPr>
            <w:tcW w:w="2836" w:type="dxa"/>
            <w:gridSpan w:val="4"/>
            <w:tcBorders>
              <w:left w:val="single" w:sz="6" w:space="0" w:color="auto"/>
              <w:bottom w:val="single" w:sz="6" w:space="0" w:color="auto"/>
              <w:right w:val="single" w:sz="6" w:space="0" w:color="auto"/>
            </w:tcBorders>
          </w:tcPr>
          <w:p w14:paraId="4131A1DE" w14:textId="05265FCA" w:rsidR="0055622F" w:rsidRPr="007F2770" w:rsidDel="0055622F" w:rsidRDefault="0055622F" w:rsidP="000B7771">
            <w:pPr>
              <w:pStyle w:val="TAC"/>
              <w:rPr>
                <w:del w:id="486" w:author="Hui" w:date="2024-09-30T10:16:00Z"/>
                <w:lang w:eastAsia="en-US"/>
              </w:rPr>
            </w:pPr>
          </w:p>
          <w:p w14:paraId="281B94F8" w14:textId="19CC64E2" w:rsidR="0055622F" w:rsidRPr="007F2770" w:rsidDel="0055622F" w:rsidRDefault="0055622F" w:rsidP="000B7771">
            <w:pPr>
              <w:pStyle w:val="TAC"/>
              <w:rPr>
                <w:del w:id="487" w:author="Hui" w:date="2024-09-30T10:16:00Z"/>
                <w:lang w:eastAsia="en-US"/>
              </w:rPr>
            </w:pPr>
            <w:del w:id="488" w:author="Hui" w:date="2024-09-30T10:16:00Z">
              <w:r w:rsidRPr="007F2770" w:rsidDel="0055622F">
                <w:rPr>
                  <w:lang w:eastAsia="en-US"/>
                </w:rPr>
                <w:delText>MCC digit 3</w:delText>
              </w:r>
            </w:del>
          </w:p>
        </w:tc>
        <w:tc>
          <w:tcPr>
            <w:tcW w:w="1346" w:type="dxa"/>
          </w:tcPr>
          <w:p w14:paraId="452EC755" w14:textId="5146ECFF" w:rsidR="0055622F" w:rsidRPr="007F2770" w:rsidDel="0055622F" w:rsidRDefault="0055622F" w:rsidP="000B7771">
            <w:pPr>
              <w:pStyle w:val="TAL"/>
              <w:rPr>
                <w:del w:id="489" w:author="Hui" w:date="2024-09-30T10:16:00Z"/>
                <w:lang w:eastAsia="en-US"/>
              </w:rPr>
            </w:pPr>
          </w:p>
          <w:p w14:paraId="2EA1EE88" w14:textId="50A40540" w:rsidR="0055622F" w:rsidRPr="007F2770" w:rsidDel="0055622F" w:rsidRDefault="0055622F" w:rsidP="000B7771">
            <w:pPr>
              <w:pStyle w:val="TAL"/>
              <w:rPr>
                <w:del w:id="490" w:author="Hui" w:date="2024-09-30T10:16:00Z"/>
                <w:lang w:eastAsia="en-US"/>
              </w:rPr>
            </w:pPr>
            <w:del w:id="491" w:author="Hui" w:date="2024-09-30T10:16:00Z">
              <w:r w:rsidRPr="007F2770" w:rsidDel="0055622F">
                <w:rPr>
                  <w:lang w:eastAsia="en-US"/>
                </w:rPr>
                <w:delText>octet 3</w:delText>
              </w:r>
            </w:del>
          </w:p>
        </w:tc>
      </w:tr>
      <w:tr w:rsidR="0055622F" w:rsidRPr="007F2770" w:rsidDel="0055622F" w14:paraId="5F527892" w14:textId="4C76BEB0" w:rsidTr="000B7771">
        <w:trPr>
          <w:cantSplit/>
          <w:jc w:val="center"/>
          <w:del w:id="492" w:author="Hui" w:date="2024-09-30T10:16:00Z"/>
        </w:trPr>
        <w:tc>
          <w:tcPr>
            <w:tcW w:w="2836" w:type="dxa"/>
            <w:gridSpan w:val="4"/>
            <w:tcBorders>
              <w:left w:val="single" w:sz="6" w:space="0" w:color="auto"/>
              <w:bottom w:val="single" w:sz="6" w:space="0" w:color="auto"/>
              <w:right w:val="single" w:sz="6" w:space="0" w:color="auto"/>
            </w:tcBorders>
          </w:tcPr>
          <w:p w14:paraId="1FE459A6" w14:textId="6E47920E" w:rsidR="0055622F" w:rsidRPr="007F2770" w:rsidDel="0055622F" w:rsidRDefault="0055622F" w:rsidP="000B7771">
            <w:pPr>
              <w:pStyle w:val="TAC"/>
              <w:rPr>
                <w:del w:id="493" w:author="Hui" w:date="2024-09-30T10:16:00Z"/>
                <w:lang w:eastAsia="en-US"/>
              </w:rPr>
            </w:pPr>
          </w:p>
          <w:p w14:paraId="164FF6DF" w14:textId="05320312" w:rsidR="0055622F" w:rsidRPr="007F2770" w:rsidDel="0055622F" w:rsidRDefault="0055622F" w:rsidP="000B7771">
            <w:pPr>
              <w:pStyle w:val="TAC"/>
              <w:rPr>
                <w:del w:id="494" w:author="Hui" w:date="2024-09-30T10:16:00Z"/>
                <w:lang w:eastAsia="en-US"/>
              </w:rPr>
            </w:pPr>
            <w:del w:id="495" w:author="Hui" w:date="2024-09-30T10:16:00Z">
              <w:r w:rsidRPr="007F2770" w:rsidDel="0055622F">
                <w:rPr>
                  <w:lang w:eastAsia="en-US"/>
                </w:rPr>
                <w:delText>MNC digit 2</w:delText>
              </w:r>
            </w:del>
          </w:p>
        </w:tc>
        <w:tc>
          <w:tcPr>
            <w:tcW w:w="2836" w:type="dxa"/>
            <w:gridSpan w:val="4"/>
            <w:tcBorders>
              <w:left w:val="single" w:sz="6" w:space="0" w:color="auto"/>
              <w:bottom w:val="single" w:sz="6" w:space="0" w:color="auto"/>
              <w:right w:val="single" w:sz="6" w:space="0" w:color="auto"/>
            </w:tcBorders>
          </w:tcPr>
          <w:p w14:paraId="14BE7A05" w14:textId="6AAC6DCD" w:rsidR="0055622F" w:rsidRPr="007F2770" w:rsidDel="0055622F" w:rsidRDefault="0055622F" w:rsidP="000B7771">
            <w:pPr>
              <w:pStyle w:val="TAC"/>
              <w:rPr>
                <w:del w:id="496" w:author="Hui" w:date="2024-09-30T10:16:00Z"/>
                <w:lang w:eastAsia="en-US"/>
              </w:rPr>
            </w:pPr>
          </w:p>
          <w:p w14:paraId="6A5BBD59" w14:textId="57B4B135" w:rsidR="0055622F" w:rsidRPr="007F2770" w:rsidDel="0055622F" w:rsidRDefault="0055622F" w:rsidP="000B7771">
            <w:pPr>
              <w:pStyle w:val="TAC"/>
              <w:rPr>
                <w:del w:id="497" w:author="Hui" w:date="2024-09-30T10:16:00Z"/>
                <w:lang w:eastAsia="en-US"/>
              </w:rPr>
            </w:pPr>
            <w:del w:id="498" w:author="Hui" w:date="2024-09-30T10:16:00Z">
              <w:r w:rsidRPr="007F2770" w:rsidDel="0055622F">
                <w:rPr>
                  <w:lang w:eastAsia="en-US"/>
                </w:rPr>
                <w:delText>MNC digit 1</w:delText>
              </w:r>
            </w:del>
          </w:p>
        </w:tc>
        <w:tc>
          <w:tcPr>
            <w:tcW w:w="1346" w:type="dxa"/>
          </w:tcPr>
          <w:p w14:paraId="5C7BEDA0" w14:textId="49FF33AB" w:rsidR="0055622F" w:rsidRPr="007F2770" w:rsidDel="0055622F" w:rsidRDefault="0055622F" w:rsidP="000B7771">
            <w:pPr>
              <w:pStyle w:val="TAL"/>
              <w:rPr>
                <w:del w:id="499" w:author="Hui" w:date="2024-09-30T10:16:00Z"/>
                <w:lang w:eastAsia="en-US"/>
              </w:rPr>
            </w:pPr>
          </w:p>
          <w:p w14:paraId="1957FB5A" w14:textId="3B08677B" w:rsidR="0055622F" w:rsidRPr="007F2770" w:rsidDel="0055622F" w:rsidRDefault="0055622F" w:rsidP="000B7771">
            <w:pPr>
              <w:pStyle w:val="TAL"/>
              <w:rPr>
                <w:del w:id="500" w:author="Hui" w:date="2024-09-30T10:16:00Z"/>
                <w:lang w:eastAsia="en-US"/>
              </w:rPr>
            </w:pPr>
            <w:del w:id="501" w:author="Hui" w:date="2024-09-30T10:16:00Z">
              <w:r w:rsidRPr="007F2770" w:rsidDel="0055622F">
                <w:rPr>
                  <w:lang w:eastAsia="en-US"/>
                </w:rPr>
                <w:delText>octet 4</w:delText>
              </w:r>
            </w:del>
          </w:p>
        </w:tc>
      </w:tr>
      <w:tr w:rsidR="0055622F" w:rsidRPr="007F2770" w:rsidDel="0055622F" w14:paraId="55D4FA2C" w14:textId="1EBCD4EF" w:rsidTr="000B7771">
        <w:trPr>
          <w:cantSplit/>
          <w:jc w:val="center"/>
          <w:del w:id="502" w:author="Hui" w:date="2024-09-30T10:16:00Z"/>
        </w:trPr>
        <w:tc>
          <w:tcPr>
            <w:tcW w:w="5672" w:type="dxa"/>
            <w:gridSpan w:val="8"/>
            <w:tcBorders>
              <w:left w:val="single" w:sz="6" w:space="0" w:color="auto"/>
              <w:bottom w:val="single" w:sz="6" w:space="0" w:color="auto"/>
              <w:right w:val="single" w:sz="6" w:space="0" w:color="auto"/>
            </w:tcBorders>
          </w:tcPr>
          <w:p w14:paraId="79E860D0" w14:textId="027E3A16" w:rsidR="0055622F" w:rsidRPr="007F2770" w:rsidDel="0055622F" w:rsidRDefault="0055622F" w:rsidP="000B7771">
            <w:pPr>
              <w:pStyle w:val="TAC"/>
              <w:rPr>
                <w:del w:id="503" w:author="Hui" w:date="2024-09-30T10:16:00Z"/>
                <w:lang w:eastAsia="en-US"/>
              </w:rPr>
            </w:pPr>
          </w:p>
          <w:p w14:paraId="62D6FB5B" w14:textId="3B9C1B6F" w:rsidR="0055622F" w:rsidRPr="007F2770" w:rsidDel="0055622F" w:rsidRDefault="0055622F" w:rsidP="000B7771">
            <w:pPr>
              <w:pStyle w:val="TAC"/>
              <w:rPr>
                <w:del w:id="504" w:author="Hui" w:date="2024-09-30T10:16:00Z"/>
                <w:lang w:eastAsia="en-US"/>
              </w:rPr>
            </w:pPr>
            <w:del w:id="505" w:author="Hui" w:date="2024-09-30T10:16:00Z">
              <w:r w:rsidRPr="007F2770" w:rsidDel="0055622F">
                <w:rPr>
                  <w:lang w:eastAsia="en-US"/>
                </w:rPr>
                <w:delText>TAC 1</w:delText>
              </w:r>
            </w:del>
          </w:p>
        </w:tc>
        <w:tc>
          <w:tcPr>
            <w:tcW w:w="1346" w:type="dxa"/>
          </w:tcPr>
          <w:p w14:paraId="6C75AC32" w14:textId="6ED53A14" w:rsidR="0055622F" w:rsidRPr="007F2770" w:rsidDel="0055622F" w:rsidRDefault="0055622F" w:rsidP="000B7771">
            <w:pPr>
              <w:pStyle w:val="TAL"/>
              <w:rPr>
                <w:del w:id="506" w:author="Hui" w:date="2024-09-30T10:16:00Z"/>
                <w:lang w:eastAsia="en-US"/>
              </w:rPr>
            </w:pPr>
          </w:p>
          <w:p w14:paraId="795BE7B5" w14:textId="036A43EF" w:rsidR="0055622F" w:rsidRPr="007F2770" w:rsidDel="0055622F" w:rsidRDefault="0055622F" w:rsidP="000B7771">
            <w:pPr>
              <w:pStyle w:val="TAL"/>
              <w:rPr>
                <w:del w:id="507" w:author="Hui" w:date="2024-09-30T10:16:00Z"/>
                <w:lang w:eastAsia="en-US"/>
              </w:rPr>
            </w:pPr>
            <w:del w:id="508" w:author="Hui" w:date="2024-09-30T10:16:00Z">
              <w:r w:rsidRPr="007F2770" w:rsidDel="0055622F">
                <w:rPr>
                  <w:lang w:eastAsia="en-US"/>
                </w:rPr>
                <w:delText>octet 5</w:delText>
              </w:r>
            </w:del>
          </w:p>
        </w:tc>
      </w:tr>
      <w:tr w:rsidR="0055622F" w:rsidRPr="007F2770" w:rsidDel="0055622F" w14:paraId="1C523206" w14:textId="36668342" w:rsidTr="000B7771">
        <w:trPr>
          <w:cantSplit/>
          <w:jc w:val="center"/>
          <w:del w:id="509" w:author="Hui" w:date="2024-09-30T10:16:00Z"/>
        </w:trPr>
        <w:tc>
          <w:tcPr>
            <w:tcW w:w="5672" w:type="dxa"/>
            <w:gridSpan w:val="8"/>
            <w:tcBorders>
              <w:left w:val="single" w:sz="6" w:space="0" w:color="auto"/>
              <w:bottom w:val="single" w:sz="6" w:space="0" w:color="auto"/>
              <w:right w:val="single" w:sz="6" w:space="0" w:color="auto"/>
            </w:tcBorders>
          </w:tcPr>
          <w:p w14:paraId="668E47B8" w14:textId="4D4195A3" w:rsidR="0055622F" w:rsidRPr="007F2770" w:rsidDel="0055622F" w:rsidRDefault="0055622F" w:rsidP="000B7771">
            <w:pPr>
              <w:pStyle w:val="TAC"/>
              <w:rPr>
                <w:del w:id="510" w:author="Hui" w:date="2024-09-30T10:16:00Z"/>
                <w:lang w:eastAsia="en-US"/>
              </w:rPr>
            </w:pPr>
          </w:p>
          <w:p w14:paraId="7B624099" w14:textId="3F520ADF" w:rsidR="0055622F" w:rsidRPr="007F2770" w:rsidDel="0055622F" w:rsidRDefault="0055622F" w:rsidP="000B7771">
            <w:pPr>
              <w:pStyle w:val="TAC"/>
              <w:rPr>
                <w:del w:id="511" w:author="Hui" w:date="2024-09-30T10:16:00Z"/>
                <w:lang w:eastAsia="en-US"/>
              </w:rPr>
            </w:pPr>
            <w:del w:id="512" w:author="Hui" w:date="2024-09-30T10:16:00Z">
              <w:r w:rsidRPr="007F2770" w:rsidDel="0055622F">
                <w:rPr>
                  <w:lang w:eastAsia="en-US"/>
                </w:rPr>
                <w:delText>TAC 1 (continued)</w:delText>
              </w:r>
            </w:del>
          </w:p>
        </w:tc>
        <w:tc>
          <w:tcPr>
            <w:tcW w:w="1346" w:type="dxa"/>
          </w:tcPr>
          <w:p w14:paraId="035516DC" w14:textId="4977D132" w:rsidR="0055622F" w:rsidRPr="007F2770" w:rsidDel="0055622F" w:rsidRDefault="0055622F" w:rsidP="000B7771">
            <w:pPr>
              <w:pStyle w:val="TAL"/>
              <w:rPr>
                <w:del w:id="513" w:author="Hui" w:date="2024-09-30T10:16:00Z"/>
                <w:lang w:eastAsia="en-US"/>
              </w:rPr>
            </w:pPr>
          </w:p>
          <w:p w14:paraId="725AB156" w14:textId="0B9035A4" w:rsidR="0055622F" w:rsidRPr="007F2770" w:rsidDel="0055622F" w:rsidRDefault="0055622F" w:rsidP="000B7771">
            <w:pPr>
              <w:pStyle w:val="TAL"/>
              <w:rPr>
                <w:del w:id="514" w:author="Hui" w:date="2024-09-30T10:16:00Z"/>
                <w:lang w:eastAsia="en-US"/>
              </w:rPr>
            </w:pPr>
            <w:del w:id="515" w:author="Hui" w:date="2024-09-30T10:16:00Z">
              <w:r w:rsidRPr="007F2770" w:rsidDel="0055622F">
                <w:rPr>
                  <w:lang w:eastAsia="en-US"/>
                </w:rPr>
                <w:delText>octet 6</w:delText>
              </w:r>
            </w:del>
          </w:p>
        </w:tc>
      </w:tr>
      <w:tr w:rsidR="0055622F" w:rsidRPr="007F2770" w:rsidDel="0055622F" w14:paraId="3A69213B" w14:textId="63B3B74F" w:rsidTr="000B7771">
        <w:trPr>
          <w:cantSplit/>
          <w:jc w:val="center"/>
          <w:del w:id="516" w:author="Hui" w:date="2024-09-30T10:16:00Z"/>
        </w:trPr>
        <w:tc>
          <w:tcPr>
            <w:tcW w:w="5672" w:type="dxa"/>
            <w:gridSpan w:val="8"/>
            <w:tcBorders>
              <w:left w:val="single" w:sz="6" w:space="0" w:color="auto"/>
              <w:bottom w:val="single" w:sz="6" w:space="0" w:color="auto"/>
              <w:right w:val="single" w:sz="6" w:space="0" w:color="auto"/>
            </w:tcBorders>
          </w:tcPr>
          <w:p w14:paraId="1855CB73" w14:textId="15C65B0A" w:rsidR="0055622F" w:rsidRPr="007F2770" w:rsidDel="0055622F" w:rsidRDefault="0055622F" w:rsidP="000B7771">
            <w:pPr>
              <w:pStyle w:val="TAC"/>
              <w:rPr>
                <w:del w:id="517" w:author="Hui" w:date="2024-09-30T10:16:00Z"/>
                <w:lang w:eastAsia="en-US"/>
              </w:rPr>
            </w:pPr>
          </w:p>
          <w:p w14:paraId="2E6AC841" w14:textId="78EEC6E5" w:rsidR="0055622F" w:rsidRPr="007F2770" w:rsidDel="0055622F" w:rsidRDefault="0055622F" w:rsidP="000B7771">
            <w:pPr>
              <w:pStyle w:val="TAC"/>
              <w:rPr>
                <w:del w:id="518" w:author="Hui" w:date="2024-09-30T10:16:00Z"/>
                <w:lang w:eastAsia="en-US"/>
              </w:rPr>
            </w:pPr>
            <w:del w:id="519" w:author="Hui" w:date="2024-09-30T10:16:00Z">
              <w:r w:rsidRPr="007F2770" w:rsidDel="0055622F">
                <w:rPr>
                  <w:lang w:eastAsia="en-US"/>
                </w:rPr>
                <w:delText>TAC 1 (continued)</w:delText>
              </w:r>
            </w:del>
          </w:p>
        </w:tc>
        <w:tc>
          <w:tcPr>
            <w:tcW w:w="1346" w:type="dxa"/>
          </w:tcPr>
          <w:p w14:paraId="51913869" w14:textId="7B512C82" w:rsidR="0055622F" w:rsidRPr="007F2770" w:rsidDel="0055622F" w:rsidRDefault="0055622F" w:rsidP="000B7771">
            <w:pPr>
              <w:pStyle w:val="TAL"/>
              <w:rPr>
                <w:del w:id="520" w:author="Hui" w:date="2024-09-30T10:16:00Z"/>
                <w:lang w:eastAsia="en-US"/>
              </w:rPr>
            </w:pPr>
          </w:p>
          <w:p w14:paraId="4B2DE2F8" w14:textId="5C7A87AC" w:rsidR="0055622F" w:rsidRPr="007F2770" w:rsidDel="0055622F" w:rsidRDefault="0055622F" w:rsidP="000B7771">
            <w:pPr>
              <w:pStyle w:val="TAL"/>
              <w:rPr>
                <w:del w:id="521" w:author="Hui" w:date="2024-09-30T10:16:00Z"/>
                <w:lang w:eastAsia="en-US"/>
              </w:rPr>
            </w:pPr>
            <w:del w:id="522" w:author="Hui" w:date="2024-09-30T10:16:00Z">
              <w:r w:rsidRPr="007F2770" w:rsidDel="0055622F">
                <w:rPr>
                  <w:lang w:eastAsia="en-US"/>
                </w:rPr>
                <w:delText>octet 7</w:delText>
              </w:r>
            </w:del>
          </w:p>
        </w:tc>
      </w:tr>
      <w:tr w:rsidR="0055622F" w:rsidRPr="007F2770" w:rsidDel="0055622F" w14:paraId="0AB85245" w14:textId="638F920F" w:rsidTr="000B7771">
        <w:trPr>
          <w:cantSplit/>
          <w:jc w:val="center"/>
          <w:del w:id="523" w:author="Hui" w:date="2024-09-30T10:16:00Z"/>
        </w:trPr>
        <w:tc>
          <w:tcPr>
            <w:tcW w:w="5672" w:type="dxa"/>
            <w:gridSpan w:val="8"/>
            <w:tcBorders>
              <w:left w:val="single" w:sz="6" w:space="0" w:color="auto"/>
              <w:bottom w:val="single" w:sz="6" w:space="0" w:color="auto"/>
              <w:right w:val="single" w:sz="6" w:space="0" w:color="auto"/>
            </w:tcBorders>
          </w:tcPr>
          <w:p w14:paraId="6E2CA5CE" w14:textId="2151868D" w:rsidR="0055622F" w:rsidRPr="007F2770" w:rsidDel="0055622F" w:rsidRDefault="0055622F" w:rsidP="000B7771">
            <w:pPr>
              <w:pStyle w:val="TAC"/>
              <w:rPr>
                <w:del w:id="524" w:author="Hui" w:date="2024-09-30T10:16:00Z"/>
                <w:lang w:eastAsia="en-US"/>
              </w:rPr>
            </w:pPr>
            <w:del w:id="525" w:author="Hui" w:date="2024-09-30T10:16:00Z">
              <w:r w:rsidRPr="007F2770" w:rsidDel="0055622F">
                <w:rPr>
                  <w:lang w:eastAsia="en-US"/>
                </w:rPr>
                <w:delText>…</w:delText>
              </w:r>
            </w:del>
          </w:p>
        </w:tc>
        <w:tc>
          <w:tcPr>
            <w:tcW w:w="1346" w:type="dxa"/>
          </w:tcPr>
          <w:p w14:paraId="41E1B3B7" w14:textId="50583900" w:rsidR="0055622F" w:rsidRPr="007F2770" w:rsidDel="0055622F" w:rsidRDefault="0055622F" w:rsidP="000B7771">
            <w:pPr>
              <w:pStyle w:val="TAL"/>
              <w:rPr>
                <w:del w:id="526" w:author="Hui" w:date="2024-09-30T10:16:00Z"/>
                <w:lang w:eastAsia="en-US"/>
              </w:rPr>
            </w:pPr>
            <w:del w:id="527" w:author="Hui" w:date="2024-09-30T10:16:00Z">
              <w:r w:rsidRPr="007F2770" w:rsidDel="0055622F">
                <w:rPr>
                  <w:lang w:eastAsia="en-US"/>
                </w:rPr>
                <w:delText>…</w:delText>
              </w:r>
            </w:del>
          </w:p>
        </w:tc>
      </w:tr>
      <w:tr w:rsidR="0055622F" w:rsidRPr="007F2770" w:rsidDel="0055622F" w14:paraId="2CDD01D2" w14:textId="47ED49BC" w:rsidTr="000B7771">
        <w:trPr>
          <w:cantSplit/>
          <w:jc w:val="center"/>
          <w:del w:id="528" w:author="Hui" w:date="2024-09-30T10:16:00Z"/>
        </w:trPr>
        <w:tc>
          <w:tcPr>
            <w:tcW w:w="5672" w:type="dxa"/>
            <w:gridSpan w:val="8"/>
            <w:tcBorders>
              <w:left w:val="single" w:sz="6" w:space="0" w:color="auto"/>
              <w:bottom w:val="single" w:sz="6" w:space="0" w:color="auto"/>
              <w:right w:val="single" w:sz="6" w:space="0" w:color="auto"/>
            </w:tcBorders>
          </w:tcPr>
          <w:p w14:paraId="5C38CBED" w14:textId="15E33A38" w:rsidR="0055622F" w:rsidRPr="007F2770" w:rsidDel="0055622F" w:rsidRDefault="0055622F" w:rsidP="000B7771">
            <w:pPr>
              <w:pStyle w:val="TAC"/>
              <w:rPr>
                <w:del w:id="529" w:author="Hui" w:date="2024-09-30T10:16:00Z"/>
                <w:lang w:eastAsia="en-US"/>
              </w:rPr>
            </w:pPr>
          </w:p>
          <w:p w14:paraId="09F4190B" w14:textId="4C997685" w:rsidR="0055622F" w:rsidRPr="007F2770" w:rsidDel="0055622F" w:rsidRDefault="0055622F" w:rsidP="000B7771">
            <w:pPr>
              <w:pStyle w:val="TAC"/>
              <w:rPr>
                <w:del w:id="530" w:author="Hui" w:date="2024-09-30T10:16:00Z"/>
                <w:lang w:eastAsia="en-US"/>
              </w:rPr>
            </w:pPr>
            <w:del w:id="531" w:author="Hui" w:date="2024-09-30T10:16:00Z">
              <w:r w:rsidRPr="007F2770" w:rsidDel="0055622F">
                <w:rPr>
                  <w:lang w:eastAsia="en-US"/>
                </w:rPr>
                <w:delText>TAC k</w:delText>
              </w:r>
            </w:del>
          </w:p>
        </w:tc>
        <w:tc>
          <w:tcPr>
            <w:tcW w:w="1346" w:type="dxa"/>
          </w:tcPr>
          <w:p w14:paraId="74717B95" w14:textId="36649A18" w:rsidR="0055622F" w:rsidRPr="007F2770" w:rsidDel="0055622F" w:rsidRDefault="0055622F" w:rsidP="000B7771">
            <w:pPr>
              <w:pStyle w:val="TAL"/>
              <w:rPr>
                <w:del w:id="532" w:author="Hui" w:date="2024-09-30T10:16:00Z"/>
                <w:lang w:eastAsia="en-US"/>
              </w:rPr>
            </w:pPr>
          </w:p>
          <w:p w14:paraId="409EF2FF" w14:textId="3F15F1E2" w:rsidR="0055622F" w:rsidRPr="007F2770" w:rsidDel="0055622F" w:rsidRDefault="0055622F" w:rsidP="000B7771">
            <w:pPr>
              <w:pStyle w:val="TAL"/>
              <w:rPr>
                <w:del w:id="533" w:author="Hui" w:date="2024-09-30T10:16:00Z"/>
                <w:lang w:eastAsia="en-US"/>
              </w:rPr>
            </w:pPr>
            <w:del w:id="534" w:author="Hui" w:date="2024-09-30T10:16:00Z">
              <w:r w:rsidRPr="007F2770" w:rsidDel="0055622F">
                <w:rPr>
                  <w:lang w:eastAsia="en-US"/>
                </w:rPr>
                <w:delText>octet 3k+2*</w:delText>
              </w:r>
            </w:del>
          </w:p>
        </w:tc>
      </w:tr>
      <w:tr w:rsidR="0055622F" w:rsidRPr="007F2770" w:rsidDel="0055622F" w14:paraId="1DF30CC9" w14:textId="54B9469F" w:rsidTr="000B7771">
        <w:trPr>
          <w:cantSplit/>
          <w:jc w:val="center"/>
          <w:del w:id="535" w:author="Hui" w:date="2024-09-30T10:16:00Z"/>
        </w:trPr>
        <w:tc>
          <w:tcPr>
            <w:tcW w:w="5672" w:type="dxa"/>
            <w:gridSpan w:val="8"/>
            <w:tcBorders>
              <w:left w:val="single" w:sz="6" w:space="0" w:color="auto"/>
              <w:bottom w:val="single" w:sz="6" w:space="0" w:color="auto"/>
              <w:right w:val="single" w:sz="6" w:space="0" w:color="auto"/>
            </w:tcBorders>
          </w:tcPr>
          <w:p w14:paraId="359B9F52" w14:textId="75329AF1" w:rsidR="0055622F" w:rsidRPr="007F2770" w:rsidDel="0055622F" w:rsidRDefault="0055622F" w:rsidP="000B7771">
            <w:pPr>
              <w:pStyle w:val="TAC"/>
              <w:rPr>
                <w:del w:id="536" w:author="Hui" w:date="2024-09-30T10:16:00Z"/>
                <w:lang w:eastAsia="en-US"/>
              </w:rPr>
            </w:pPr>
          </w:p>
          <w:p w14:paraId="2E3BD1F3" w14:textId="0D62E95D" w:rsidR="0055622F" w:rsidRPr="007F2770" w:rsidDel="0055622F" w:rsidRDefault="0055622F" w:rsidP="000B7771">
            <w:pPr>
              <w:pStyle w:val="TAC"/>
              <w:rPr>
                <w:del w:id="537" w:author="Hui" w:date="2024-09-30T10:16:00Z"/>
                <w:lang w:eastAsia="en-US"/>
              </w:rPr>
            </w:pPr>
            <w:del w:id="538" w:author="Hui" w:date="2024-09-30T10:16:00Z">
              <w:r w:rsidRPr="007F2770" w:rsidDel="0055622F">
                <w:rPr>
                  <w:lang w:eastAsia="en-US"/>
                </w:rPr>
                <w:delText>TAC k (continued)</w:delText>
              </w:r>
            </w:del>
          </w:p>
        </w:tc>
        <w:tc>
          <w:tcPr>
            <w:tcW w:w="1346" w:type="dxa"/>
          </w:tcPr>
          <w:p w14:paraId="47F223DB" w14:textId="269F45F1" w:rsidR="0055622F" w:rsidRPr="007F2770" w:rsidDel="0055622F" w:rsidRDefault="0055622F" w:rsidP="000B7771">
            <w:pPr>
              <w:pStyle w:val="TAL"/>
              <w:rPr>
                <w:del w:id="539" w:author="Hui" w:date="2024-09-30T10:16:00Z"/>
                <w:lang w:eastAsia="en-US"/>
              </w:rPr>
            </w:pPr>
          </w:p>
          <w:p w14:paraId="2F565476" w14:textId="1FB3EDDF" w:rsidR="0055622F" w:rsidRPr="007F2770" w:rsidDel="0055622F" w:rsidRDefault="0055622F" w:rsidP="000B7771">
            <w:pPr>
              <w:pStyle w:val="TAL"/>
              <w:rPr>
                <w:del w:id="540" w:author="Hui" w:date="2024-09-30T10:16:00Z"/>
                <w:lang w:eastAsia="en-US"/>
              </w:rPr>
            </w:pPr>
            <w:del w:id="541" w:author="Hui" w:date="2024-09-30T10:16:00Z">
              <w:r w:rsidRPr="007F2770" w:rsidDel="0055622F">
                <w:rPr>
                  <w:lang w:eastAsia="en-US"/>
                </w:rPr>
                <w:delText>octet 3k+3*</w:delText>
              </w:r>
            </w:del>
          </w:p>
        </w:tc>
      </w:tr>
      <w:tr w:rsidR="0055622F" w:rsidRPr="007F2770" w:rsidDel="0055622F" w14:paraId="751FE779" w14:textId="79BE2045" w:rsidTr="000B7771">
        <w:trPr>
          <w:cantSplit/>
          <w:jc w:val="center"/>
          <w:del w:id="542" w:author="Hui" w:date="2024-09-30T10:16:00Z"/>
        </w:trPr>
        <w:tc>
          <w:tcPr>
            <w:tcW w:w="5672" w:type="dxa"/>
            <w:gridSpan w:val="8"/>
            <w:tcBorders>
              <w:left w:val="single" w:sz="6" w:space="0" w:color="auto"/>
              <w:bottom w:val="single" w:sz="6" w:space="0" w:color="auto"/>
              <w:right w:val="single" w:sz="6" w:space="0" w:color="auto"/>
            </w:tcBorders>
          </w:tcPr>
          <w:p w14:paraId="103E2D4D" w14:textId="62D72DF5" w:rsidR="0055622F" w:rsidRPr="007F2770" w:rsidDel="0055622F" w:rsidRDefault="0055622F" w:rsidP="000B7771">
            <w:pPr>
              <w:pStyle w:val="TAC"/>
              <w:rPr>
                <w:del w:id="543" w:author="Hui" w:date="2024-09-30T10:16:00Z"/>
                <w:lang w:eastAsia="en-US"/>
              </w:rPr>
            </w:pPr>
          </w:p>
          <w:p w14:paraId="3C5C91E1" w14:textId="63634200" w:rsidR="0055622F" w:rsidRPr="007F2770" w:rsidDel="0055622F" w:rsidRDefault="0055622F" w:rsidP="000B7771">
            <w:pPr>
              <w:pStyle w:val="TAC"/>
              <w:rPr>
                <w:del w:id="544" w:author="Hui" w:date="2024-09-30T10:16:00Z"/>
                <w:lang w:eastAsia="en-US"/>
              </w:rPr>
            </w:pPr>
            <w:del w:id="545" w:author="Hui" w:date="2024-09-30T10:16:00Z">
              <w:r w:rsidRPr="007F2770" w:rsidDel="0055622F">
                <w:rPr>
                  <w:lang w:eastAsia="en-US"/>
                </w:rPr>
                <w:delText>TAC k (continued)</w:delText>
              </w:r>
            </w:del>
          </w:p>
        </w:tc>
        <w:tc>
          <w:tcPr>
            <w:tcW w:w="1346" w:type="dxa"/>
          </w:tcPr>
          <w:p w14:paraId="46553357" w14:textId="71E7D76F" w:rsidR="0055622F" w:rsidRPr="007F2770" w:rsidDel="0055622F" w:rsidRDefault="0055622F" w:rsidP="000B7771">
            <w:pPr>
              <w:pStyle w:val="TAL"/>
              <w:rPr>
                <w:del w:id="546" w:author="Hui" w:date="2024-09-30T10:16:00Z"/>
                <w:lang w:eastAsia="en-US"/>
              </w:rPr>
            </w:pPr>
          </w:p>
          <w:p w14:paraId="4D9F58D6" w14:textId="59DC7695" w:rsidR="0055622F" w:rsidRPr="007F2770" w:rsidDel="0055622F" w:rsidRDefault="0055622F" w:rsidP="000B7771">
            <w:pPr>
              <w:pStyle w:val="TAL"/>
              <w:rPr>
                <w:del w:id="547" w:author="Hui" w:date="2024-09-30T10:16:00Z"/>
                <w:lang w:eastAsia="en-US"/>
              </w:rPr>
            </w:pPr>
            <w:del w:id="548" w:author="Hui" w:date="2024-09-30T10:16:00Z">
              <w:r w:rsidRPr="007F2770" w:rsidDel="0055622F">
                <w:rPr>
                  <w:lang w:eastAsia="en-US"/>
                </w:rPr>
                <w:delText>octet 3k+4*</w:delText>
              </w:r>
            </w:del>
          </w:p>
        </w:tc>
      </w:tr>
    </w:tbl>
    <w:p w14:paraId="64001613" w14:textId="77777777" w:rsidR="0055622F" w:rsidRPr="007F2770" w:rsidRDefault="0055622F" w:rsidP="0055622F">
      <w:pPr>
        <w:pStyle w:val="TF"/>
      </w:pPr>
      <w:bookmarkStart w:id="549" w:name="_CRFigure9_11_3_49_2"/>
      <w:r w:rsidRPr="007F2770">
        <w:t>Figure </w:t>
      </w:r>
      <w:bookmarkEnd w:id="549"/>
      <w:r w:rsidRPr="007F2770">
        <w:t>9.11.3.49.2: Partial service area list – type of list = "00"</w:t>
      </w:r>
    </w:p>
    <w:p w14:paraId="0DE8F7B9" w14:textId="77777777" w:rsidR="0055622F" w:rsidRPr="007F2770" w:rsidRDefault="0055622F" w:rsidP="0055622F">
      <w:pPr>
        <w:pStyle w:val="TF"/>
        <w:rPr>
          <w:ins w:id="550" w:author="Hui" w:date="2024-09-30T10:16:00Z"/>
        </w:rPr>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55622F" w:rsidRPr="007F2770" w14:paraId="553581B0" w14:textId="77777777" w:rsidTr="000B7771">
        <w:trPr>
          <w:cantSplit/>
          <w:jc w:val="center"/>
          <w:ins w:id="551" w:author="Hui" w:date="2024-09-30T10:16:00Z"/>
        </w:trPr>
        <w:tc>
          <w:tcPr>
            <w:tcW w:w="817" w:type="dxa"/>
            <w:tcBorders>
              <w:bottom w:val="single" w:sz="6" w:space="0" w:color="auto"/>
            </w:tcBorders>
          </w:tcPr>
          <w:p w14:paraId="3D74230A" w14:textId="77777777" w:rsidR="0055622F" w:rsidRPr="007F2770" w:rsidRDefault="0055622F" w:rsidP="000B7771">
            <w:pPr>
              <w:pStyle w:val="TAC"/>
              <w:rPr>
                <w:ins w:id="552" w:author="Hui" w:date="2024-09-30T10:16:00Z"/>
                <w:lang w:eastAsia="en-US"/>
              </w:rPr>
            </w:pPr>
            <w:ins w:id="553" w:author="Hui" w:date="2024-09-30T10:16:00Z">
              <w:r w:rsidRPr="007F2770">
                <w:rPr>
                  <w:lang w:eastAsia="en-US"/>
                </w:rPr>
                <w:lastRenderedPageBreak/>
                <w:t>8</w:t>
              </w:r>
            </w:ins>
          </w:p>
        </w:tc>
        <w:tc>
          <w:tcPr>
            <w:tcW w:w="601" w:type="dxa"/>
            <w:tcBorders>
              <w:bottom w:val="single" w:sz="6" w:space="0" w:color="auto"/>
            </w:tcBorders>
          </w:tcPr>
          <w:p w14:paraId="2B70FE44" w14:textId="77777777" w:rsidR="0055622F" w:rsidRPr="007F2770" w:rsidRDefault="0055622F" w:rsidP="000B7771">
            <w:pPr>
              <w:pStyle w:val="TAC"/>
              <w:rPr>
                <w:ins w:id="554" w:author="Hui" w:date="2024-09-30T10:16:00Z"/>
                <w:lang w:eastAsia="en-US"/>
              </w:rPr>
            </w:pPr>
            <w:ins w:id="555" w:author="Hui" w:date="2024-09-30T10:16:00Z">
              <w:r w:rsidRPr="007F2770">
                <w:rPr>
                  <w:lang w:eastAsia="en-US"/>
                </w:rPr>
                <w:t>7</w:t>
              </w:r>
            </w:ins>
          </w:p>
        </w:tc>
        <w:tc>
          <w:tcPr>
            <w:tcW w:w="709" w:type="dxa"/>
            <w:tcBorders>
              <w:bottom w:val="single" w:sz="6" w:space="0" w:color="auto"/>
            </w:tcBorders>
          </w:tcPr>
          <w:p w14:paraId="28D7430F" w14:textId="77777777" w:rsidR="0055622F" w:rsidRPr="007F2770" w:rsidRDefault="0055622F" w:rsidP="000B7771">
            <w:pPr>
              <w:pStyle w:val="TAC"/>
              <w:rPr>
                <w:ins w:id="556" w:author="Hui" w:date="2024-09-30T10:16:00Z"/>
                <w:lang w:eastAsia="en-US"/>
              </w:rPr>
            </w:pPr>
            <w:ins w:id="557" w:author="Hui" w:date="2024-09-30T10:16:00Z">
              <w:r w:rsidRPr="007F2770">
                <w:rPr>
                  <w:lang w:eastAsia="en-US"/>
                </w:rPr>
                <w:t>6</w:t>
              </w:r>
            </w:ins>
          </w:p>
        </w:tc>
        <w:tc>
          <w:tcPr>
            <w:tcW w:w="709" w:type="dxa"/>
            <w:tcBorders>
              <w:bottom w:val="single" w:sz="6" w:space="0" w:color="auto"/>
            </w:tcBorders>
          </w:tcPr>
          <w:p w14:paraId="65344D72" w14:textId="77777777" w:rsidR="0055622F" w:rsidRPr="007F2770" w:rsidRDefault="0055622F" w:rsidP="000B7771">
            <w:pPr>
              <w:pStyle w:val="TAC"/>
              <w:rPr>
                <w:ins w:id="558" w:author="Hui" w:date="2024-09-30T10:16:00Z"/>
                <w:lang w:eastAsia="en-US"/>
              </w:rPr>
            </w:pPr>
            <w:ins w:id="559" w:author="Hui" w:date="2024-09-30T10:16:00Z">
              <w:r w:rsidRPr="007F2770">
                <w:rPr>
                  <w:lang w:eastAsia="en-US"/>
                </w:rPr>
                <w:t>5</w:t>
              </w:r>
            </w:ins>
          </w:p>
        </w:tc>
        <w:tc>
          <w:tcPr>
            <w:tcW w:w="709" w:type="dxa"/>
            <w:tcBorders>
              <w:bottom w:val="single" w:sz="6" w:space="0" w:color="auto"/>
            </w:tcBorders>
          </w:tcPr>
          <w:p w14:paraId="228BF4B1" w14:textId="77777777" w:rsidR="0055622F" w:rsidRPr="007F2770" w:rsidRDefault="0055622F" w:rsidP="000B7771">
            <w:pPr>
              <w:pStyle w:val="TAC"/>
              <w:rPr>
                <w:ins w:id="560" w:author="Hui" w:date="2024-09-30T10:16:00Z"/>
                <w:lang w:eastAsia="en-US"/>
              </w:rPr>
            </w:pPr>
            <w:ins w:id="561" w:author="Hui" w:date="2024-09-30T10:16:00Z">
              <w:r w:rsidRPr="007F2770">
                <w:rPr>
                  <w:lang w:eastAsia="en-US"/>
                </w:rPr>
                <w:t>4</w:t>
              </w:r>
            </w:ins>
          </w:p>
        </w:tc>
        <w:tc>
          <w:tcPr>
            <w:tcW w:w="709" w:type="dxa"/>
            <w:tcBorders>
              <w:bottom w:val="single" w:sz="6" w:space="0" w:color="auto"/>
            </w:tcBorders>
          </w:tcPr>
          <w:p w14:paraId="6E3701D1" w14:textId="77777777" w:rsidR="0055622F" w:rsidRPr="007F2770" w:rsidRDefault="0055622F" w:rsidP="000B7771">
            <w:pPr>
              <w:pStyle w:val="TAC"/>
              <w:rPr>
                <w:ins w:id="562" w:author="Hui" w:date="2024-09-30T10:16:00Z"/>
                <w:lang w:eastAsia="en-US"/>
              </w:rPr>
            </w:pPr>
            <w:ins w:id="563" w:author="Hui" w:date="2024-09-30T10:16:00Z">
              <w:r w:rsidRPr="007F2770">
                <w:rPr>
                  <w:lang w:eastAsia="en-US"/>
                </w:rPr>
                <w:t>3</w:t>
              </w:r>
            </w:ins>
          </w:p>
        </w:tc>
        <w:tc>
          <w:tcPr>
            <w:tcW w:w="709" w:type="dxa"/>
            <w:tcBorders>
              <w:bottom w:val="single" w:sz="6" w:space="0" w:color="auto"/>
            </w:tcBorders>
          </w:tcPr>
          <w:p w14:paraId="4F4D8EC2" w14:textId="77777777" w:rsidR="0055622F" w:rsidRPr="007F2770" w:rsidRDefault="0055622F" w:rsidP="000B7771">
            <w:pPr>
              <w:pStyle w:val="TAC"/>
              <w:rPr>
                <w:ins w:id="564" w:author="Hui" w:date="2024-09-30T10:16:00Z"/>
                <w:lang w:eastAsia="en-US"/>
              </w:rPr>
            </w:pPr>
            <w:ins w:id="565" w:author="Hui" w:date="2024-09-30T10:16:00Z">
              <w:r w:rsidRPr="007F2770">
                <w:rPr>
                  <w:lang w:eastAsia="en-US"/>
                </w:rPr>
                <w:t>2</w:t>
              </w:r>
            </w:ins>
          </w:p>
        </w:tc>
        <w:tc>
          <w:tcPr>
            <w:tcW w:w="709" w:type="dxa"/>
            <w:tcBorders>
              <w:bottom w:val="single" w:sz="6" w:space="0" w:color="auto"/>
            </w:tcBorders>
          </w:tcPr>
          <w:p w14:paraId="6D6A8E9A" w14:textId="77777777" w:rsidR="0055622F" w:rsidRPr="007F2770" w:rsidRDefault="0055622F" w:rsidP="000B7771">
            <w:pPr>
              <w:pStyle w:val="TAC"/>
              <w:rPr>
                <w:ins w:id="566" w:author="Hui" w:date="2024-09-30T10:16:00Z"/>
                <w:lang w:eastAsia="en-US"/>
              </w:rPr>
            </w:pPr>
            <w:ins w:id="567" w:author="Hui" w:date="2024-09-30T10:16:00Z">
              <w:r w:rsidRPr="007F2770">
                <w:rPr>
                  <w:lang w:eastAsia="en-US"/>
                </w:rPr>
                <w:t>1</w:t>
              </w:r>
            </w:ins>
          </w:p>
        </w:tc>
        <w:tc>
          <w:tcPr>
            <w:tcW w:w="1346" w:type="dxa"/>
          </w:tcPr>
          <w:p w14:paraId="2BED99E4" w14:textId="77777777" w:rsidR="0055622F" w:rsidRPr="007F2770" w:rsidRDefault="0055622F" w:rsidP="000B7771">
            <w:pPr>
              <w:pStyle w:val="TAC"/>
              <w:rPr>
                <w:ins w:id="568" w:author="Hui" w:date="2024-09-30T10:16:00Z"/>
                <w:lang w:eastAsia="en-US"/>
              </w:rPr>
            </w:pPr>
          </w:p>
        </w:tc>
      </w:tr>
      <w:tr w:rsidR="0055622F" w:rsidRPr="007F2770" w14:paraId="7BF5D668" w14:textId="77777777" w:rsidTr="000B7771">
        <w:trPr>
          <w:cantSplit/>
          <w:jc w:val="center"/>
          <w:ins w:id="569" w:author="Hui" w:date="2024-09-30T10:16:00Z"/>
        </w:trPr>
        <w:tc>
          <w:tcPr>
            <w:tcW w:w="817" w:type="dxa"/>
            <w:tcBorders>
              <w:left w:val="single" w:sz="6" w:space="0" w:color="auto"/>
              <w:bottom w:val="single" w:sz="6" w:space="0" w:color="auto"/>
              <w:right w:val="single" w:sz="6" w:space="0" w:color="auto"/>
            </w:tcBorders>
          </w:tcPr>
          <w:p w14:paraId="00BD302E" w14:textId="77777777" w:rsidR="0055622F" w:rsidRPr="007F2770" w:rsidRDefault="0055622F" w:rsidP="000B7771">
            <w:pPr>
              <w:pStyle w:val="TAC"/>
              <w:rPr>
                <w:ins w:id="570" w:author="Hui" w:date="2024-09-30T10:16:00Z"/>
                <w:lang w:eastAsia="en-US"/>
              </w:rPr>
            </w:pPr>
            <w:ins w:id="571" w:author="Hui" w:date="2024-09-30T10:16:00Z">
              <w:r w:rsidRPr="007F2770">
                <w:rPr>
                  <w:lang w:eastAsia="en-US"/>
                </w:rPr>
                <w:t>Allowed type</w:t>
              </w:r>
            </w:ins>
          </w:p>
        </w:tc>
        <w:tc>
          <w:tcPr>
            <w:tcW w:w="1310" w:type="dxa"/>
            <w:gridSpan w:val="2"/>
            <w:tcBorders>
              <w:left w:val="single" w:sz="6" w:space="0" w:color="auto"/>
              <w:bottom w:val="single" w:sz="6" w:space="0" w:color="auto"/>
              <w:right w:val="single" w:sz="6" w:space="0" w:color="auto"/>
            </w:tcBorders>
          </w:tcPr>
          <w:p w14:paraId="74EE161F" w14:textId="77777777" w:rsidR="0055622F" w:rsidRPr="007F2770" w:rsidRDefault="0055622F" w:rsidP="000B7771">
            <w:pPr>
              <w:pStyle w:val="TAC"/>
              <w:rPr>
                <w:ins w:id="572" w:author="Hui" w:date="2024-09-30T10:16:00Z"/>
                <w:lang w:eastAsia="en-US"/>
              </w:rPr>
            </w:pPr>
            <w:ins w:id="573" w:author="Hui" w:date="2024-09-30T10:16:00Z">
              <w:r w:rsidRPr="007F2770">
                <w:rPr>
                  <w:lang w:eastAsia="en-US"/>
                </w:rPr>
                <w:t>Type of list</w:t>
              </w:r>
            </w:ins>
          </w:p>
        </w:tc>
        <w:tc>
          <w:tcPr>
            <w:tcW w:w="3545" w:type="dxa"/>
            <w:gridSpan w:val="5"/>
            <w:tcBorders>
              <w:left w:val="single" w:sz="6" w:space="0" w:color="auto"/>
              <w:bottom w:val="single" w:sz="6" w:space="0" w:color="auto"/>
              <w:right w:val="single" w:sz="6" w:space="0" w:color="auto"/>
            </w:tcBorders>
          </w:tcPr>
          <w:p w14:paraId="6CD3930E" w14:textId="77777777" w:rsidR="0055622F" w:rsidRPr="007F2770" w:rsidRDefault="0055622F" w:rsidP="000B7771">
            <w:pPr>
              <w:pStyle w:val="TAC"/>
              <w:rPr>
                <w:ins w:id="574" w:author="Hui" w:date="2024-09-30T10:16:00Z"/>
                <w:lang w:eastAsia="en-US"/>
              </w:rPr>
            </w:pPr>
            <w:ins w:id="575" w:author="Hui" w:date="2024-09-30T10:16:00Z">
              <w:r w:rsidRPr="007F2770">
                <w:rPr>
                  <w:lang w:eastAsia="en-US"/>
                </w:rPr>
                <w:t>Number of elements</w:t>
              </w:r>
            </w:ins>
          </w:p>
        </w:tc>
        <w:tc>
          <w:tcPr>
            <w:tcW w:w="1346" w:type="dxa"/>
          </w:tcPr>
          <w:p w14:paraId="0BBD65C4" w14:textId="77777777" w:rsidR="0055622F" w:rsidRPr="007F2770" w:rsidRDefault="0055622F" w:rsidP="000B7771">
            <w:pPr>
              <w:pStyle w:val="TAL"/>
              <w:rPr>
                <w:ins w:id="576" w:author="Hui" w:date="2024-09-30T10:16:00Z"/>
                <w:lang w:eastAsia="en-US"/>
              </w:rPr>
            </w:pPr>
            <w:ins w:id="577" w:author="Hui" w:date="2024-09-30T10:16:00Z">
              <w:r w:rsidRPr="007F2770">
                <w:rPr>
                  <w:lang w:eastAsia="en-US"/>
                </w:rPr>
                <w:t>octet 1</w:t>
              </w:r>
            </w:ins>
          </w:p>
        </w:tc>
      </w:tr>
      <w:tr w:rsidR="0055622F" w:rsidRPr="007F2770" w14:paraId="4D113558" w14:textId="77777777" w:rsidTr="000B7771">
        <w:trPr>
          <w:cantSplit/>
          <w:jc w:val="center"/>
          <w:ins w:id="578" w:author="Hui" w:date="2024-09-30T10:16:00Z"/>
        </w:trPr>
        <w:tc>
          <w:tcPr>
            <w:tcW w:w="2836" w:type="dxa"/>
            <w:gridSpan w:val="4"/>
            <w:tcBorders>
              <w:left w:val="single" w:sz="6" w:space="0" w:color="auto"/>
              <w:bottom w:val="single" w:sz="6" w:space="0" w:color="auto"/>
              <w:right w:val="single" w:sz="6" w:space="0" w:color="auto"/>
            </w:tcBorders>
          </w:tcPr>
          <w:p w14:paraId="212F5B8E" w14:textId="77777777" w:rsidR="0055622F" w:rsidRPr="007F2770" w:rsidRDefault="0055622F" w:rsidP="000B7771">
            <w:pPr>
              <w:pStyle w:val="TAC"/>
              <w:rPr>
                <w:ins w:id="579" w:author="Hui" w:date="2024-09-30T10:16:00Z"/>
                <w:lang w:eastAsia="en-US"/>
              </w:rPr>
            </w:pPr>
          </w:p>
          <w:p w14:paraId="30D80F28" w14:textId="77777777" w:rsidR="0055622F" w:rsidRPr="007F2770" w:rsidRDefault="0055622F" w:rsidP="000B7771">
            <w:pPr>
              <w:pStyle w:val="TAC"/>
              <w:rPr>
                <w:ins w:id="580" w:author="Hui" w:date="2024-09-30T10:16:00Z"/>
                <w:lang w:eastAsia="en-US"/>
              </w:rPr>
            </w:pPr>
            <w:ins w:id="581" w:author="Hui" w:date="2024-09-30T10:16:00Z">
              <w:r w:rsidRPr="007F2770">
                <w:rPr>
                  <w:lang w:eastAsia="en-US"/>
                </w:rPr>
                <w:t>MCC digit 2</w:t>
              </w:r>
            </w:ins>
          </w:p>
        </w:tc>
        <w:tc>
          <w:tcPr>
            <w:tcW w:w="2836" w:type="dxa"/>
            <w:gridSpan w:val="4"/>
            <w:tcBorders>
              <w:left w:val="single" w:sz="6" w:space="0" w:color="auto"/>
              <w:bottom w:val="single" w:sz="6" w:space="0" w:color="auto"/>
              <w:right w:val="single" w:sz="6" w:space="0" w:color="auto"/>
            </w:tcBorders>
          </w:tcPr>
          <w:p w14:paraId="6BCA50B0" w14:textId="77777777" w:rsidR="0055622F" w:rsidRPr="007F2770" w:rsidRDefault="0055622F" w:rsidP="000B7771">
            <w:pPr>
              <w:pStyle w:val="TAC"/>
              <w:rPr>
                <w:ins w:id="582" w:author="Hui" w:date="2024-09-30T10:16:00Z"/>
                <w:lang w:eastAsia="en-US"/>
              </w:rPr>
            </w:pPr>
          </w:p>
          <w:p w14:paraId="4B866400" w14:textId="77777777" w:rsidR="0055622F" w:rsidRPr="007F2770" w:rsidRDefault="0055622F" w:rsidP="000B7771">
            <w:pPr>
              <w:pStyle w:val="TAC"/>
              <w:rPr>
                <w:ins w:id="583" w:author="Hui" w:date="2024-09-30T10:16:00Z"/>
                <w:lang w:eastAsia="en-US"/>
              </w:rPr>
            </w:pPr>
            <w:ins w:id="584" w:author="Hui" w:date="2024-09-30T10:16:00Z">
              <w:r w:rsidRPr="007F2770">
                <w:rPr>
                  <w:lang w:eastAsia="en-US"/>
                </w:rPr>
                <w:t>MCC digit 1</w:t>
              </w:r>
            </w:ins>
          </w:p>
        </w:tc>
        <w:tc>
          <w:tcPr>
            <w:tcW w:w="1346" w:type="dxa"/>
          </w:tcPr>
          <w:p w14:paraId="7DB73BC6" w14:textId="77777777" w:rsidR="0055622F" w:rsidRPr="007F2770" w:rsidRDefault="0055622F" w:rsidP="000B7771">
            <w:pPr>
              <w:pStyle w:val="TAL"/>
              <w:rPr>
                <w:ins w:id="585" w:author="Hui" w:date="2024-09-30T10:16:00Z"/>
                <w:lang w:eastAsia="en-US"/>
              </w:rPr>
            </w:pPr>
          </w:p>
          <w:p w14:paraId="797D0AB8" w14:textId="77777777" w:rsidR="0055622F" w:rsidRPr="007F2770" w:rsidRDefault="0055622F" w:rsidP="000B7771">
            <w:pPr>
              <w:pStyle w:val="TAL"/>
              <w:rPr>
                <w:ins w:id="586" w:author="Hui" w:date="2024-09-30T10:16:00Z"/>
                <w:lang w:eastAsia="en-US"/>
              </w:rPr>
            </w:pPr>
            <w:ins w:id="587" w:author="Hui" w:date="2024-09-30T10:16:00Z">
              <w:r w:rsidRPr="007F2770">
                <w:rPr>
                  <w:lang w:eastAsia="en-US"/>
                </w:rPr>
                <w:t>octet 2</w:t>
              </w:r>
            </w:ins>
          </w:p>
        </w:tc>
      </w:tr>
      <w:tr w:rsidR="0055622F" w:rsidRPr="007F2770" w14:paraId="150BAF3D" w14:textId="77777777" w:rsidTr="000B7771">
        <w:trPr>
          <w:cantSplit/>
          <w:jc w:val="center"/>
          <w:ins w:id="588" w:author="Hui" w:date="2024-09-30T10:16:00Z"/>
        </w:trPr>
        <w:tc>
          <w:tcPr>
            <w:tcW w:w="2836" w:type="dxa"/>
            <w:gridSpan w:val="4"/>
            <w:tcBorders>
              <w:left w:val="single" w:sz="6" w:space="0" w:color="auto"/>
              <w:bottom w:val="single" w:sz="6" w:space="0" w:color="auto"/>
              <w:right w:val="single" w:sz="6" w:space="0" w:color="auto"/>
            </w:tcBorders>
          </w:tcPr>
          <w:p w14:paraId="28385E97" w14:textId="77777777" w:rsidR="0055622F" w:rsidRPr="007F2770" w:rsidRDefault="0055622F" w:rsidP="000B7771">
            <w:pPr>
              <w:pStyle w:val="TAC"/>
              <w:rPr>
                <w:ins w:id="589" w:author="Hui" w:date="2024-09-30T10:16:00Z"/>
                <w:lang w:eastAsia="en-US"/>
              </w:rPr>
            </w:pPr>
          </w:p>
          <w:p w14:paraId="159196BB" w14:textId="77777777" w:rsidR="0055622F" w:rsidRPr="007F2770" w:rsidRDefault="0055622F" w:rsidP="000B7771">
            <w:pPr>
              <w:pStyle w:val="TAC"/>
              <w:rPr>
                <w:ins w:id="590" w:author="Hui" w:date="2024-09-30T10:16:00Z"/>
                <w:lang w:eastAsia="en-US"/>
              </w:rPr>
            </w:pPr>
            <w:ins w:id="591" w:author="Hui" w:date="2024-09-30T10:16:00Z">
              <w:r w:rsidRPr="007F2770">
                <w:rPr>
                  <w:lang w:eastAsia="en-US"/>
                </w:rPr>
                <w:t>MNC digit 3</w:t>
              </w:r>
            </w:ins>
          </w:p>
        </w:tc>
        <w:tc>
          <w:tcPr>
            <w:tcW w:w="2836" w:type="dxa"/>
            <w:gridSpan w:val="4"/>
            <w:tcBorders>
              <w:left w:val="single" w:sz="6" w:space="0" w:color="auto"/>
              <w:bottom w:val="single" w:sz="6" w:space="0" w:color="auto"/>
              <w:right w:val="single" w:sz="6" w:space="0" w:color="auto"/>
            </w:tcBorders>
          </w:tcPr>
          <w:p w14:paraId="0D504F8A" w14:textId="77777777" w:rsidR="0055622F" w:rsidRPr="007F2770" w:rsidRDefault="0055622F" w:rsidP="000B7771">
            <w:pPr>
              <w:pStyle w:val="TAC"/>
              <w:rPr>
                <w:ins w:id="592" w:author="Hui" w:date="2024-09-30T10:16:00Z"/>
                <w:lang w:eastAsia="en-US"/>
              </w:rPr>
            </w:pPr>
          </w:p>
          <w:p w14:paraId="5D081F2C" w14:textId="77777777" w:rsidR="0055622F" w:rsidRPr="007F2770" w:rsidRDefault="0055622F" w:rsidP="000B7771">
            <w:pPr>
              <w:pStyle w:val="TAC"/>
              <w:rPr>
                <w:ins w:id="593" w:author="Hui" w:date="2024-09-30T10:16:00Z"/>
                <w:lang w:eastAsia="en-US"/>
              </w:rPr>
            </w:pPr>
            <w:ins w:id="594" w:author="Hui" w:date="2024-09-30T10:16:00Z">
              <w:r w:rsidRPr="007F2770">
                <w:rPr>
                  <w:lang w:eastAsia="en-US"/>
                </w:rPr>
                <w:t>MCC digit 3</w:t>
              </w:r>
            </w:ins>
          </w:p>
        </w:tc>
        <w:tc>
          <w:tcPr>
            <w:tcW w:w="1346" w:type="dxa"/>
          </w:tcPr>
          <w:p w14:paraId="1BA0C41C" w14:textId="77777777" w:rsidR="0055622F" w:rsidRPr="007F2770" w:rsidRDefault="0055622F" w:rsidP="000B7771">
            <w:pPr>
              <w:pStyle w:val="TAL"/>
              <w:rPr>
                <w:ins w:id="595" w:author="Hui" w:date="2024-09-30T10:16:00Z"/>
                <w:lang w:eastAsia="en-US"/>
              </w:rPr>
            </w:pPr>
          </w:p>
          <w:p w14:paraId="019039F2" w14:textId="77777777" w:rsidR="0055622F" w:rsidRPr="007F2770" w:rsidRDefault="0055622F" w:rsidP="000B7771">
            <w:pPr>
              <w:pStyle w:val="TAL"/>
              <w:rPr>
                <w:ins w:id="596" w:author="Hui" w:date="2024-09-30T10:16:00Z"/>
                <w:lang w:eastAsia="en-US"/>
              </w:rPr>
            </w:pPr>
            <w:ins w:id="597" w:author="Hui" w:date="2024-09-30T10:16:00Z">
              <w:r w:rsidRPr="007F2770">
                <w:rPr>
                  <w:lang w:eastAsia="en-US"/>
                </w:rPr>
                <w:t>octet 3</w:t>
              </w:r>
            </w:ins>
          </w:p>
        </w:tc>
      </w:tr>
      <w:tr w:rsidR="0055622F" w:rsidRPr="007F2770" w14:paraId="7EFA8A14" w14:textId="77777777" w:rsidTr="000B7771">
        <w:trPr>
          <w:cantSplit/>
          <w:jc w:val="center"/>
          <w:ins w:id="598" w:author="Hui" w:date="2024-09-30T10:16:00Z"/>
        </w:trPr>
        <w:tc>
          <w:tcPr>
            <w:tcW w:w="2836" w:type="dxa"/>
            <w:gridSpan w:val="4"/>
            <w:tcBorders>
              <w:left w:val="single" w:sz="6" w:space="0" w:color="auto"/>
              <w:bottom w:val="single" w:sz="6" w:space="0" w:color="auto"/>
              <w:right w:val="single" w:sz="6" w:space="0" w:color="auto"/>
            </w:tcBorders>
          </w:tcPr>
          <w:p w14:paraId="7C4E8515" w14:textId="77777777" w:rsidR="0055622F" w:rsidRPr="007F2770" w:rsidRDefault="0055622F" w:rsidP="000B7771">
            <w:pPr>
              <w:pStyle w:val="TAC"/>
              <w:rPr>
                <w:ins w:id="599" w:author="Hui" w:date="2024-09-30T10:16:00Z"/>
                <w:lang w:eastAsia="en-US"/>
              </w:rPr>
            </w:pPr>
          </w:p>
          <w:p w14:paraId="6B547EBC" w14:textId="77777777" w:rsidR="0055622F" w:rsidRPr="007F2770" w:rsidRDefault="0055622F" w:rsidP="000B7771">
            <w:pPr>
              <w:pStyle w:val="TAC"/>
              <w:rPr>
                <w:ins w:id="600" w:author="Hui" w:date="2024-09-30T10:16:00Z"/>
                <w:lang w:eastAsia="en-US"/>
              </w:rPr>
            </w:pPr>
            <w:ins w:id="601" w:author="Hui" w:date="2024-09-30T10:16:00Z">
              <w:r w:rsidRPr="007F2770">
                <w:rPr>
                  <w:lang w:eastAsia="en-US"/>
                </w:rPr>
                <w:t>MNC digit 2</w:t>
              </w:r>
            </w:ins>
          </w:p>
        </w:tc>
        <w:tc>
          <w:tcPr>
            <w:tcW w:w="2836" w:type="dxa"/>
            <w:gridSpan w:val="4"/>
            <w:tcBorders>
              <w:left w:val="single" w:sz="6" w:space="0" w:color="auto"/>
              <w:bottom w:val="single" w:sz="6" w:space="0" w:color="auto"/>
              <w:right w:val="single" w:sz="6" w:space="0" w:color="auto"/>
            </w:tcBorders>
          </w:tcPr>
          <w:p w14:paraId="238EDD85" w14:textId="77777777" w:rsidR="0055622F" w:rsidRPr="007F2770" w:rsidRDefault="0055622F" w:rsidP="000B7771">
            <w:pPr>
              <w:pStyle w:val="TAC"/>
              <w:rPr>
                <w:ins w:id="602" w:author="Hui" w:date="2024-09-30T10:16:00Z"/>
                <w:lang w:eastAsia="en-US"/>
              </w:rPr>
            </w:pPr>
          </w:p>
          <w:p w14:paraId="3AD50E75" w14:textId="77777777" w:rsidR="0055622F" w:rsidRPr="007F2770" w:rsidRDefault="0055622F" w:rsidP="000B7771">
            <w:pPr>
              <w:pStyle w:val="TAC"/>
              <w:rPr>
                <w:ins w:id="603" w:author="Hui" w:date="2024-09-30T10:16:00Z"/>
                <w:lang w:eastAsia="en-US"/>
              </w:rPr>
            </w:pPr>
            <w:ins w:id="604" w:author="Hui" w:date="2024-09-30T10:16:00Z">
              <w:r w:rsidRPr="007F2770">
                <w:rPr>
                  <w:lang w:eastAsia="en-US"/>
                </w:rPr>
                <w:t>MNC digit 1</w:t>
              </w:r>
            </w:ins>
          </w:p>
        </w:tc>
        <w:tc>
          <w:tcPr>
            <w:tcW w:w="1346" w:type="dxa"/>
          </w:tcPr>
          <w:p w14:paraId="1A9881DD" w14:textId="77777777" w:rsidR="0055622F" w:rsidRPr="007F2770" w:rsidRDefault="0055622F" w:rsidP="000B7771">
            <w:pPr>
              <w:pStyle w:val="TAL"/>
              <w:rPr>
                <w:ins w:id="605" w:author="Hui" w:date="2024-09-30T10:16:00Z"/>
                <w:lang w:eastAsia="en-US"/>
              </w:rPr>
            </w:pPr>
          </w:p>
          <w:p w14:paraId="67BAA937" w14:textId="77777777" w:rsidR="0055622F" w:rsidRPr="007F2770" w:rsidRDefault="0055622F" w:rsidP="000B7771">
            <w:pPr>
              <w:pStyle w:val="TAL"/>
              <w:rPr>
                <w:ins w:id="606" w:author="Hui" w:date="2024-09-30T10:16:00Z"/>
                <w:lang w:eastAsia="en-US"/>
              </w:rPr>
            </w:pPr>
            <w:ins w:id="607" w:author="Hui" w:date="2024-09-30T10:16:00Z">
              <w:r w:rsidRPr="007F2770">
                <w:rPr>
                  <w:lang w:eastAsia="en-US"/>
                </w:rPr>
                <w:t>octet 4</w:t>
              </w:r>
            </w:ins>
          </w:p>
        </w:tc>
      </w:tr>
      <w:tr w:rsidR="0055622F" w:rsidRPr="007F2770" w14:paraId="07F197D4" w14:textId="77777777" w:rsidTr="000B7771">
        <w:trPr>
          <w:cantSplit/>
          <w:jc w:val="center"/>
          <w:ins w:id="608" w:author="Hui" w:date="2024-09-30T10:16:00Z"/>
        </w:trPr>
        <w:tc>
          <w:tcPr>
            <w:tcW w:w="5672" w:type="dxa"/>
            <w:gridSpan w:val="8"/>
            <w:tcBorders>
              <w:left w:val="single" w:sz="6" w:space="0" w:color="auto"/>
              <w:bottom w:val="single" w:sz="6" w:space="0" w:color="auto"/>
              <w:right w:val="single" w:sz="6" w:space="0" w:color="auto"/>
            </w:tcBorders>
          </w:tcPr>
          <w:p w14:paraId="6C901F11" w14:textId="77777777" w:rsidR="0055622F" w:rsidRPr="007F2770" w:rsidRDefault="0055622F" w:rsidP="000B7771">
            <w:pPr>
              <w:pStyle w:val="TAC"/>
              <w:rPr>
                <w:ins w:id="609" w:author="Hui" w:date="2024-09-30T10:16:00Z"/>
                <w:lang w:eastAsia="en-US"/>
              </w:rPr>
            </w:pPr>
          </w:p>
          <w:p w14:paraId="7004CE7A" w14:textId="77777777" w:rsidR="0055622F" w:rsidRPr="007F2770" w:rsidRDefault="0055622F" w:rsidP="000B7771">
            <w:pPr>
              <w:pStyle w:val="TAC"/>
              <w:rPr>
                <w:ins w:id="610" w:author="Hui" w:date="2024-09-30T10:16:00Z"/>
                <w:lang w:eastAsia="en-US"/>
              </w:rPr>
            </w:pPr>
            <w:ins w:id="611" w:author="Hui" w:date="2024-09-30T10:16:00Z">
              <w:r w:rsidRPr="007F2770">
                <w:rPr>
                  <w:lang w:eastAsia="en-US"/>
                </w:rPr>
                <w:t>TAC 1</w:t>
              </w:r>
            </w:ins>
          </w:p>
        </w:tc>
        <w:tc>
          <w:tcPr>
            <w:tcW w:w="1346" w:type="dxa"/>
          </w:tcPr>
          <w:p w14:paraId="03720F8A" w14:textId="77777777" w:rsidR="0055622F" w:rsidRPr="007F2770" w:rsidRDefault="0055622F" w:rsidP="000B7771">
            <w:pPr>
              <w:pStyle w:val="TAL"/>
              <w:rPr>
                <w:ins w:id="612" w:author="Hui" w:date="2024-09-30T10:16:00Z"/>
                <w:lang w:eastAsia="en-US"/>
              </w:rPr>
            </w:pPr>
          </w:p>
          <w:p w14:paraId="49CAE64B" w14:textId="77777777" w:rsidR="0055622F" w:rsidRPr="007F2770" w:rsidRDefault="0055622F" w:rsidP="000B7771">
            <w:pPr>
              <w:pStyle w:val="TAL"/>
              <w:rPr>
                <w:ins w:id="613" w:author="Hui" w:date="2024-09-30T10:16:00Z"/>
                <w:lang w:eastAsia="en-US"/>
              </w:rPr>
            </w:pPr>
            <w:ins w:id="614" w:author="Hui" w:date="2024-09-30T10:16:00Z">
              <w:r w:rsidRPr="007F2770">
                <w:rPr>
                  <w:lang w:eastAsia="en-US"/>
                </w:rPr>
                <w:t>octet 5</w:t>
              </w:r>
            </w:ins>
          </w:p>
        </w:tc>
      </w:tr>
      <w:tr w:rsidR="0055622F" w:rsidRPr="007F2770" w14:paraId="698DAFEE" w14:textId="77777777" w:rsidTr="000B7771">
        <w:trPr>
          <w:cantSplit/>
          <w:jc w:val="center"/>
          <w:ins w:id="615" w:author="Hui" w:date="2024-09-30T10:16:00Z"/>
        </w:trPr>
        <w:tc>
          <w:tcPr>
            <w:tcW w:w="5672" w:type="dxa"/>
            <w:gridSpan w:val="8"/>
            <w:tcBorders>
              <w:left w:val="single" w:sz="6" w:space="0" w:color="auto"/>
              <w:bottom w:val="single" w:sz="6" w:space="0" w:color="auto"/>
              <w:right w:val="single" w:sz="6" w:space="0" w:color="auto"/>
            </w:tcBorders>
          </w:tcPr>
          <w:p w14:paraId="5A5A458E" w14:textId="77777777" w:rsidR="0055622F" w:rsidRPr="007F2770" w:rsidRDefault="0055622F" w:rsidP="000B7771">
            <w:pPr>
              <w:pStyle w:val="TAC"/>
              <w:rPr>
                <w:ins w:id="616" w:author="Hui" w:date="2024-09-30T10:16:00Z"/>
                <w:lang w:eastAsia="en-US"/>
              </w:rPr>
            </w:pPr>
          </w:p>
          <w:p w14:paraId="542B3280" w14:textId="77777777" w:rsidR="0055622F" w:rsidRPr="007F2770" w:rsidRDefault="0055622F" w:rsidP="000B7771">
            <w:pPr>
              <w:pStyle w:val="TAC"/>
              <w:rPr>
                <w:ins w:id="617" w:author="Hui" w:date="2024-09-30T10:16:00Z"/>
                <w:lang w:eastAsia="en-US"/>
              </w:rPr>
            </w:pPr>
            <w:ins w:id="618" w:author="Hui" w:date="2024-09-30T10:16:00Z">
              <w:r w:rsidRPr="007F2770">
                <w:rPr>
                  <w:lang w:eastAsia="en-US"/>
                </w:rPr>
                <w:t>TAC 1 (continued)</w:t>
              </w:r>
            </w:ins>
          </w:p>
        </w:tc>
        <w:tc>
          <w:tcPr>
            <w:tcW w:w="1346" w:type="dxa"/>
          </w:tcPr>
          <w:p w14:paraId="183D3125" w14:textId="77777777" w:rsidR="0055622F" w:rsidRPr="007F2770" w:rsidRDefault="0055622F" w:rsidP="000B7771">
            <w:pPr>
              <w:pStyle w:val="TAL"/>
              <w:rPr>
                <w:ins w:id="619" w:author="Hui" w:date="2024-09-30T10:16:00Z"/>
                <w:lang w:eastAsia="en-US"/>
              </w:rPr>
            </w:pPr>
          </w:p>
          <w:p w14:paraId="7E930758" w14:textId="77777777" w:rsidR="0055622F" w:rsidRPr="007F2770" w:rsidRDefault="0055622F" w:rsidP="000B7771">
            <w:pPr>
              <w:pStyle w:val="TAL"/>
              <w:rPr>
                <w:ins w:id="620" w:author="Hui" w:date="2024-09-30T10:16:00Z"/>
                <w:lang w:eastAsia="en-US"/>
              </w:rPr>
            </w:pPr>
            <w:ins w:id="621" w:author="Hui" w:date="2024-09-30T10:16:00Z">
              <w:r w:rsidRPr="007F2770">
                <w:rPr>
                  <w:lang w:eastAsia="en-US"/>
                </w:rPr>
                <w:t>octet 6</w:t>
              </w:r>
            </w:ins>
          </w:p>
        </w:tc>
      </w:tr>
      <w:tr w:rsidR="0055622F" w:rsidRPr="007F2770" w14:paraId="29A4304B" w14:textId="77777777" w:rsidTr="000B7771">
        <w:trPr>
          <w:cantSplit/>
          <w:jc w:val="center"/>
          <w:ins w:id="622" w:author="Hui" w:date="2024-09-30T10:16:00Z"/>
        </w:trPr>
        <w:tc>
          <w:tcPr>
            <w:tcW w:w="5672" w:type="dxa"/>
            <w:gridSpan w:val="8"/>
            <w:tcBorders>
              <w:left w:val="single" w:sz="6" w:space="0" w:color="auto"/>
              <w:bottom w:val="single" w:sz="6" w:space="0" w:color="auto"/>
              <w:right w:val="single" w:sz="6" w:space="0" w:color="auto"/>
            </w:tcBorders>
          </w:tcPr>
          <w:p w14:paraId="7BA32C20" w14:textId="77777777" w:rsidR="0055622F" w:rsidRPr="007F2770" w:rsidRDefault="0055622F" w:rsidP="000B7771">
            <w:pPr>
              <w:pStyle w:val="TAC"/>
              <w:rPr>
                <w:ins w:id="623" w:author="Hui" w:date="2024-09-30T10:16:00Z"/>
                <w:lang w:eastAsia="en-US"/>
              </w:rPr>
            </w:pPr>
          </w:p>
          <w:p w14:paraId="3DE0D2B1" w14:textId="77777777" w:rsidR="0055622F" w:rsidRPr="007F2770" w:rsidRDefault="0055622F" w:rsidP="000B7771">
            <w:pPr>
              <w:pStyle w:val="TAC"/>
              <w:rPr>
                <w:ins w:id="624" w:author="Hui" w:date="2024-09-30T10:16:00Z"/>
                <w:lang w:eastAsia="en-US"/>
              </w:rPr>
            </w:pPr>
            <w:ins w:id="625" w:author="Hui" w:date="2024-09-30T10:16:00Z">
              <w:r w:rsidRPr="007F2770">
                <w:rPr>
                  <w:lang w:eastAsia="en-US"/>
                </w:rPr>
                <w:t>TAC 1 (continued)</w:t>
              </w:r>
            </w:ins>
          </w:p>
        </w:tc>
        <w:tc>
          <w:tcPr>
            <w:tcW w:w="1346" w:type="dxa"/>
          </w:tcPr>
          <w:p w14:paraId="74FFAEEF" w14:textId="77777777" w:rsidR="0055622F" w:rsidRPr="007F2770" w:rsidRDefault="0055622F" w:rsidP="000B7771">
            <w:pPr>
              <w:pStyle w:val="TAL"/>
              <w:rPr>
                <w:ins w:id="626" w:author="Hui" w:date="2024-09-30T10:16:00Z"/>
                <w:lang w:eastAsia="en-US"/>
              </w:rPr>
            </w:pPr>
          </w:p>
          <w:p w14:paraId="0FE6F07A" w14:textId="77777777" w:rsidR="0055622F" w:rsidRPr="007F2770" w:rsidRDefault="0055622F" w:rsidP="000B7771">
            <w:pPr>
              <w:pStyle w:val="TAL"/>
              <w:rPr>
                <w:ins w:id="627" w:author="Hui" w:date="2024-09-30T10:16:00Z"/>
                <w:lang w:eastAsia="en-US"/>
              </w:rPr>
            </w:pPr>
            <w:ins w:id="628" w:author="Hui" w:date="2024-09-30T10:16:00Z">
              <w:r w:rsidRPr="007F2770">
                <w:rPr>
                  <w:lang w:eastAsia="en-US"/>
                </w:rPr>
                <w:t>octet 7</w:t>
              </w:r>
            </w:ins>
          </w:p>
        </w:tc>
      </w:tr>
      <w:tr w:rsidR="0055622F" w:rsidRPr="007F2770" w14:paraId="57A042C0" w14:textId="77777777" w:rsidTr="000B7771">
        <w:trPr>
          <w:cantSplit/>
          <w:jc w:val="center"/>
          <w:ins w:id="629" w:author="Hui" w:date="2024-09-30T10:16:00Z"/>
        </w:trPr>
        <w:tc>
          <w:tcPr>
            <w:tcW w:w="5672" w:type="dxa"/>
            <w:gridSpan w:val="8"/>
            <w:tcBorders>
              <w:left w:val="single" w:sz="6" w:space="0" w:color="auto"/>
              <w:bottom w:val="single" w:sz="6" w:space="0" w:color="auto"/>
              <w:right w:val="single" w:sz="6" w:space="0" w:color="auto"/>
            </w:tcBorders>
          </w:tcPr>
          <w:p w14:paraId="1ADD7B06" w14:textId="77777777" w:rsidR="0055622F" w:rsidRPr="007F2770" w:rsidRDefault="0055622F" w:rsidP="000B7771">
            <w:pPr>
              <w:pStyle w:val="TAC"/>
              <w:rPr>
                <w:ins w:id="630" w:author="Hui" w:date="2024-09-30T10:16:00Z"/>
                <w:lang w:eastAsia="en-US"/>
              </w:rPr>
            </w:pPr>
            <w:ins w:id="631" w:author="Hui" w:date="2024-09-30T10:16:00Z">
              <w:r w:rsidRPr="007F2770">
                <w:rPr>
                  <w:lang w:eastAsia="en-US"/>
                </w:rPr>
                <w:t>…</w:t>
              </w:r>
            </w:ins>
          </w:p>
        </w:tc>
        <w:tc>
          <w:tcPr>
            <w:tcW w:w="1346" w:type="dxa"/>
          </w:tcPr>
          <w:p w14:paraId="3DC55D7C" w14:textId="77777777" w:rsidR="0055622F" w:rsidRPr="007F2770" w:rsidRDefault="0055622F" w:rsidP="000B7771">
            <w:pPr>
              <w:pStyle w:val="TAL"/>
              <w:rPr>
                <w:ins w:id="632" w:author="Hui" w:date="2024-09-30T10:16:00Z"/>
                <w:lang w:eastAsia="en-US"/>
              </w:rPr>
            </w:pPr>
            <w:ins w:id="633" w:author="Hui" w:date="2024-09-30T10:16:00Z">
              <w:r w:rsidRPr="007F2770">
                <w:rPr>
                  <w:lang w:eastAsia="en-US"/>
                </w:rPr>
                <w:t>…</w:t>
              </w:r>
            </w:ins>
          </w:p>
        </w:tc>
      </w:tr>
      <w:tr w:rsidR="0055622F" w:rsidRPr="007F2770" w14:paraId="46F06298" w14:textId="77777777" w:rsidTr="000B7771">
        <w:trPr>
          <w:cantSplit/>
          <w:jc w:val="center"/>
          <w:ins w:id="634" w:author="Hui" w:date="2024-09-30T10:16:00Z"/>
        </w:trPr>
        <w:tc>
          <w:tcPr>
            <w:tcW w:w="5672" w:type="dxa"/>
            <w:gridSpan w:val="8"/>
            <w:tcBorders>
              <w:left w:val="single" w:sz="6" w:space="0" w:color="auto"/>
              <w:bottom w:val="single" w:sz="6" w:space="0" w:color="auto"/>
              <w:right w:val="single" w:sz="6" w:space="0" w:color="auto"/>
            </w:tcBorders>
          </w:tcPr>
          <w:p w14:paraId="3A2D9E63" w14:textId="77777777" w:rsidR="0055622F" w:rsidRPr="007F2770" w:rsidRDefault="0055622F" w:rsidP="000B7771">
            <w:pPr>
              <w:pStyle w:val="TAC"/>
              <w:rPr>
                <w:ins w:id="635" w:author="Hui" w:date="2024-09-30T10:16:00Z"/>
                <w:lang w:eastAsia="en-US"/>
              </w:rPr>
            </w:pPr>
          </w:p>
          <w:p w14:paraId="0321FF41" w14:textId="77777777" w:rsidR="0055622F" w:rsidRPr="007F2770" w:rsidRDefault="0055622F" w:rsidP="000B7771">
            <w:pPr>
              <w:pStyle w:val="TAC"/>
              <w:rPr>
                <w:ins w:id="636" w:author="Hui" w:date="2024-09-30T10:16:00Z"/>
                <w:lang w:eastAsia="en-US"/>
              </w:rPr>
            </w:pPr>
            <w:ins w:id="637" w:author="Hui" w:date="2024-09-30T10:16:00Z">
              <w:r w:rsidRPr="007F2770">
                <w:rPr>
                  <w:lang w:eastAsia="en-US"/>
                </w:rPr>
                <w:t>TAC k</w:t>
              </w:r>
            </w:ins>
          </w:p>
        </w:tc>
        <w:tc>
          <w:tcPr>
            <w:tcW w:w="1346" w:type="dxa"/>
          </w:tcPr>
          <w:p w14:paraId="4A4A186F" w14:textId="77777777" w:rsidR="0055622F" w:rsidRPr="007F2770" w:rsidRDefault="0055622F" w:rsidP="000B7771">
            <w:pPr>
              <w:pStyle w:val="TAL"/>
              <w:rPr>
                <w:ins w:id="638" w:author="Hui" w:date="2024-09-30T10:16:00Z"/>
                <w:lang w:eastAsia="en-US"/>
              </w:rPr>
            </w:pPr>
          </w:p>
          <w:p w14:paraId="17984088" w14:textId="77777777" w:rsidR="0055622F" w:rsidRPr="007F2770" w:rsidRDefault="0055622F" w:rsidP="000B7771">
            <w:pPr>
              <w:pStyle w:val="TAL"/>
              <w:rPr>
                <w:ins w:id="639" w:author="Hui" w:date="2024-09-30T10:16:00Z"/>
                <w:lang w:eastAsia="en-US"/>
              </w:rPr>
            </w:pPr>
            <w:ins w:id="640" w:author="Hui" w:date="2024-09-30T10:16:00Z">
              <w:r w:rsidRPr="007F2770">
                <w:rPr>
                  <w:lang w:eastAsia="en-US"/>
                </w:rPr>
                <w:t>octet 3k+2*</w:t>
              </w:r>
            </w:ins>
          </w:p>
        </w:tc>
      </w:tr>
      <w:tr w:rsidR="0055622F" w:rsidRPr="007F2770" w14:paraId="5CE6561C" w14:textId="77777777" w:rsidTr="000B7771">
        <w:trPr>
          <w:cantSplit/>
          <w:jc w:val="center"/>
          <w:ins w:id="641" w:author="Hui" w:date="2024-09-30T10:16:00Z"/>
        </w:trPr>
        <w:tc>
          <w:tcPr>
            <w:tcW w:w="5672" w:type="dxa"/>
            <w:gridSpan w:val="8"/>
            <w:tcBorders>
              <w:left w:val="single" w:sz="6" w:space="0" w:color="auto"/>
              <w:bottom w:val="single" w:sz="6" w:space="0" w:color="auto"/>
              <w:right w:val="single" w:sz="6" w:space="0" w:color="auto"/>
            </w:tcBorders>
          </w:tcPr>
          <w:p w14:paraId="0F033C1C" w14:textId="77777777" w:rsidR="0055622F" w:rsidRPr="007F2770" w:rsidRDefault="0055622F" w:rsidP="000B7771">
            <w:pPr>
              <w:pStyle w:val="TAC"/>
              <w:rPr>
                <w:ins w:id="642" w:author="Hui" w:date="2024-09-30T10:16:00Z"/>
                <w:lang w:eastAsia="en-US"/>
              </w:rPr>
            </w:pPr>
          </w:p>
          <w:p w14:paraId="0A25BE50" w14:textId="77777777" w:rsidR="0055622F" w:rsidRPr="007F2770" w:rsidRDefault="0055622F" w:rsidP="000B7771">
            <w:pPr>
              <w:pStyle w:val="TAC"/>
              <w:rPr>
                <w:ins w:id="643" w:author="Hui" w:date="2024-09-30T10:16:00Z"/>
                <w:lang w:eastAsia="en-US"/>
              </w:rPr>
            </w:pPr>
            <w:ins w:id="644" w:author="Hui" w:date="2024-09-30T10:16:00Z">
              <w:r w:rsidRPr="007F2770">
                <w:rPr>
                  <w:lang w:eastAsia="en-US"/>
                </w:rPr>
                <w:t>TAC k (continued)</w:t>
              </w:r>
            </w:ins>
          </w:p>
        </w:tc>
        <w:tc>
          <w:tcPr>
            <w:tcW w:w="1346" w:type="dxa"/>
          </w:tcPr>
          <w:p w14:paraId="6502C91E" w14:textId="77777777" w:rsidR="0055622F" w:rsidRPr="007F2770" w:rsidRDefault="0055622F" w:rsidP="000B7771">
            <w:pPr>
              <w:pStyle w:val="TAL"/>
              <w:rPr>
                <w:ins w:id="645" w:author="Hui" w:date="2024-09-30T10:16:00Z"/>
                <w:lang w:eastAsia="en-US"/>
              </w:rPr>
            </w:pPr>
          </w:p>
          <w:p w14:paraId="36EA7DBC" w14:textId="77777777" w:rsidR="0055622F" w:rsidRPr="007F2770" w:rsidRDefault="0055622F" w:rsidP="000B7771">
            <w:pPr>
              <w:pStyle w:val="TAL"/>
              <w:rPr>
                <w:ins w:id="646" w:author="Hui" w:date="2024-09-30T10:16:00Z"/>
                <w:lang w:eastAsia="en-US"/>
              </w:rPr>
            </w:pPr>
            <w:ins w:id="647" w:author="Hui" w:date="2024-09-30T10:16:00Z">
              <w:r w:rsidRPr="007F2770">
                <w:rPr>
                  <w:lang w:eastAsia="en-US"/>
                </w:rPr>
                <w:t>octet 3k+3*</w:t>
              </w:r>
            </w:ins>
          </w:p>
        </w:tc>
      </w:tr>
      <w:tr w:rsidR="0055622F" w:rsidRPr="007F2770" w14:paraId="0FAD41A9" w14:textId="77777777" w:rsidTr="000B7771">
        <w:trPr>
          <w:cantSplit/>
          <w:jc w:val="center"/>
          <w:ins w:id="648" w:author="Hui" w:date="2024-09-30T10:16:00Z"/>
        </w:trPr>
        <w:tc>
          <w:tcPr>
            <w:tcW w:w="5672" w:type="dxa"/>
            <w:gridSpan w:val="8"/>
            <w:tcBorders>
              <w:left w:val="single" w:sz="6" w:space="0" w:color="auto"/>
              <w:bottom w:val="single" w:sz="6" w:space="0" w:color="auto"/>
              <w:right w:val="single" w:sz="6" w:space="0" w:color="auto"/>
            </w:tcBorders>
          </w:tcPr>
          <w:p w14:paraId="0B824E96" w14:textId="77777777" w:rsidR="0055622F" w:rsidRPr="007F2770" w:rsidRDefault="0055622F" w:rsidP="000B7771">
            <w:pPr>
              <w:pStyle w:val="TAC"/>
              <w:rPr>
                <w:ins w:id="649" w:author="Hui" w:date="2024-09-30T10:16:00Z"/>
                <w:lang w:eastAsia="en-US"/>
              </w:rPr>
            </w:pPr>
          </w:p>
          <w:p w14:paraId="210D7EE0" w14:textId="77777777" w:rsidR="0055622F" w:rsidRPr="007F2770" w:rsidRDefault="0055622F" w:rsidP="000B7771">
            <w:pPr>
              <w:pStyle w:val="TAC"/>
              <w:rPr>
                <w:ins w:id="650" w:author="Hui" w:date="2024-09-30T10:16:00Z"/>
                <w:lang w:eastAsia="en-US"/>
              </w:rPr>
            </w:pPr>
            <w:ins w:id="651" w:author="Hui" w:date="2024-09-30T10:16:00Z">
              <w:r w:rsidRPr="007F2770">
                <w:rPr>
                  <w:lang w:eastAsia="en-US"/>
                </w:rPr>
                <w:t>TAC k (continued)</w:t>
              </w:r>
            </w:ins>
          </w:p>
        </w:tc>
        <w:tc>
          <w:tcPr>
            <w:tcW w:w="1346" w:type="dxa"/>
          </w:tcPr>
          <w:p w14:paraId="1DC91B90" w14:textId="77777777" w:rsidR="0055622F" w:rsidRPr="007F2770" w:rsidRDefault="0055622F" w:rsidP="000B7771">
            <w:pPr>
              <w:pStyle w:val="TAL"/>
              <w:rPr>
                <w:ins w:id="652" w:author="Hui" w:date="2024-09-30T10:16:00Z"/>
                <w:lang w:eastAsia="en-US"/>
              </w:rPr>
            </w:pPr>
          </w:p>
          <w:p w14:paraId="47332207" w14:textId="77777777" w:rsidR="0055622F" w:rsidRPr="007F2770" w:rsidRDefault="0055622F" w:rsidP="000B7771">
            <w:pPr>
              <w:pStyle w:val="TAL"/>
              <w:rPr>
                <w:ins w:id="653" w:author="Hui" w:date="2024-09-30T10:16:00Z"/>
                <w:lang w:eastAsia="en-US"/>
              </w:rPr>
            </w:pPr>
            <w:ins w:id="654" w:author="Hui" w:date="2024-09-30T10:16:00Z">
              <w:r w:rsidRPr="007F2770">
                <w:rPr>
                  <w:lang w:eastAsia="en-US"/>
                </w:rPr>
                <w:t>octet 3k+4*</w:t>
              </w:r>
            </w:ins>
          </w:p>
        </w:tc>
      </w:tr>
    </w:tbl>
    <w:p w14:paraId="725BC053" w14:textId="134D7CD2" w:rsidR="0055622F" w:rsidRPr="007F2770" w:rsidDel="0055622F" w:rsidRDefault="0055622F" w:rsidP="0055622F">
      <w:pPr>
        <w:pStyle w:val="TH"/>
        <w:rPr>
          <w:moveFrom w:id="655" w:author="Hui" w:date="2024-09-30T10:16:00Z"/>
        </w:rPr>
      </w:pPr>
      <w:moveFromRangeStart w:id="656" w:author="Hui" w:date="2024-09-30T10:16:00Z" w:name="move178583831"/>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55622F" w:rsidRPr="007F2770" w:rsidDel="0055622F" w14:paraId="471B6CBF" w14:textId="2536336E" w:rsidTr="000B7771">
        <w:trPr>
          <w:cantSplit/>
          <w:jc w:val="center"/>
        </w:trPr>
        <w:tc>
          <w:tcPr>
            <w:tcW w:w="817" w:type="dxa"/>
            <w:tcBorders>
              <w:bottom w:val="single" w:sz="6" w:space="0" w:color="auto"/>
            </w:tcBorders>
          </w:tcPr>
          <w:p w14:paraId="44EE1FCC" w14:textId="68A10FE2" w:rsidR="0055622F" w:rsidRPr="007F2770" w:rsidDel="0055622F" w:rsidRDefault="0055622F" w:rsidP="000B7771">
            <w:pPr>
              <w:pStyle w:val="TAC"/>
              <w:rPr>
                <w:moveFrom w:id="657" w:author="Hui" w:date="2024-09-30T10:16:00Z"/>
                <w:lang w:eastAsia="en-US"/>
              </w:rPr>
            </w:pPr>
            <w:moveFrom w:id="658" w:author="Hui" w:date="2024-09-30T10:16:00Z">
              <w:r w:rsidRPr="007F2770" w:rsidDel="0055622F">
                <w:rPr>
                  <w:lang w:eastAsia="en-US"/>
                </w:rPr>
                <w:t>8</w:t>
              </w:r>
            </w:moveFrom>
          </w:p>
        </w:tc>
        <w:tc>
          <w:tcPr>
            <w:tcW w:w="601" w:type="dxa"/>
            <w:tcBorders>
              <w:bottom w:val="single" w:sz="6" w:space="0" w:color="auto"/>
            </w:tcBorders>
          </w:tcPr>
          <w:p w14:paraId="7E46A175" w14:textId="2BAFBC25" w:rsidR="0055622F" w:rsidRPr="007F2770" w:rsidDel="0055622F" w:rsidRDefault="0055622F" w:rsidP="000B7771">
            <w:pPr>
              <w:pStyle w:val="TAC"/>
              <w:rPr>
                <w:moveFrom w:id="659" w:author="Hui" w:date="2024-09-30T10:16:00Z"/>
                <w:lang w:eastAsia="en-US"/>
              </w:rPr>
            </w:pPr>
            <w:moveFrom w:id="660" w:author="Hui" w:date="2024-09-30T10:16:00Z">
              <w:r w:rsidRPr="007F2770" w:rsidDel="0055622F">
                <w:rPr>
                  <w:lang w:eastAsia="en-US"/>
                </w:rPr>
                <w:t>7</w:t>
              </w:r>
            </w:moveFrom>
          </w:p>
        </w:tc>
        <w:tc>
          <w:tcPr>
            <w:tcW w:w="709" w:type="dxa"/>
            <w:tcBorders>
              <w:bottom w:val="single" w:sz="6" w:space="0" w:color="auto"/>
            </w:tcBorders>
          </w:tcPr>
          <w:p w14:paraId="76AD093A" w14:textId="778B6B5B" w:rsidR="0055622F" w:rsidRPr="007F2770" w:rsidDel="0055622F" w:rsidRDefault="0055622F" w:rsidP="000B7771">
            <w:pPr>
              <w:pStyle w:val="TAC"/>
              <w:rPr>
                <w:moveFrom w:id="661" w:author="Hui" w:date="2024-09-30T10:16:00Z"/>
                <w:lang w:eastAsia="en-US"/>
              </w:rPr>
            </w:pPr>
            <w:moveFrom w:id="662" w:author="Hui" w:date="2024-09-30T10:16:00Z">
              <w:r w:rsidRPr="007F2770" w:rsidDel="0055622F">
                <w:rPr>
                  <w:lang w:eastAsia="en-US"/>
                </w:rPr>
                <w:t>6</w:t>
              </w:r>
            </w:moveFrom>
          </w:p>
        </w:tc>
        <w:tc>
          <w:tcPr>
            <w:tcW w:w="709" w:type="dxa"/>
            <w:tcBorders>
              <w:bottom w:val="single" w:sz="6" w:space="0" w:color="auto"/>
            </w:tcBorders>
          </w:tcPr>
          <w:p w14:paraId="6747DC7F" w14:textId="05864C06" w:rsidR="0055622F" w:rsidRPr="007F2770" w:rsidDel="0055622F" w:rsidRDefault="0055622F" w:rsidP="000B7771">
            <w:pPr>
              <w:pStyle w:val="TAC"/>
              <w:rPr>
                <w:moveFrom w:id="663" w:author="Hui" w:date="2024-09-30T10:16:00Z"/>
                <w:lang w:eastAsia="en-US"/>
              </w:rPr>
            </w:pPr>
            <w:moveFrom w:id="664" w:author="Hui" w:date="2024-09-30T10:16:00Z">
              <w:r w:rsidRPr="007F2770" w:rsidDel="0055622F">
                <w:rPr>
                  <w:lang w:eastAsia="en-US"/>
                </w:rPr>
                <w:t>5</w:t>
              </w:r>
            </w:moveFrom>
          </w:p>
        </w:tc>
        <w:tc>
          <w:tcPr>
            <w:tcW w:w="709" w:type="dxa"/>
            <w:tcBorders>
              <w:bottom w:val="single" w:sz="6" w:space="0" w:color="auto"/>
            </w:tcBorders>
          </w:tcPr>
          <w:p w14:paraId="4AE2D9AA" w14:textId="2183006D" w:rsidR="0055622F" w:rsidRPr="007F2770" w:rsidDel="0055622F" w:rsidRDefault="0055622F" w:rsidP="000B7771">
            <w:pPr>
              <w:pStyle w:val="TAC"/>
              <w:rPr>
                <w:moveFrom w:id="665" w:author="Hui" w:date="2024-09-30T10:16:00Z"/>
                <w:lang w:eastAsia="en-US"/>
              </w:rPr>
            </w:pPr>
            <w:moveFrom w:id="666" w:author="Hui" w:date="2024-09-30T10:16:00Z">
              <w:r w:rsidRPr="007F2770" w:rsidDel="0055622F">
                <w:rPr>
                  <w:lang w:eastAsia="en-US"/>
                </w:rPr>
                <w:t>4</w:t>
              </w:r>
            </w:moveFrom>
          </w:p>
        </w:tc>
        <w:tc>
          <w:tcPr>
            <w:tcW w:w="709" w:type="dxa"/>
            <w:tcBorders>
              <w:bottom w:val="single" w:sz="6" w:space="0" w:color="auto"/>
            </w:tcBorders>
          </w:tcPr>
          <w:p w14:paraId="7BC52D50" w14:textId="4BC14495" w:rsidR="0055622F" w:rsidRPr="007F2770" w:rsidDel="0055622F" w:rsidRDefault="0055622F" w:rsidP="000B7771">
            <w:pPr>
              <w:pStyle w:val="TAC"/>
              <w:rPr>
                <w:moveFrom w:id="667" w:author="Hui" w:date="2024-09-30T10:16:00Z"/>
                <w:lang w:eastAsia="en-US"/>
              </w:rPr>
            </w:pPr>
            <w:moveFrom w:id="668" w:author="Hui" w:date="2024-09-30T10:16:00Z">
              <w:r w:rsidRPr="007F2770" w:rsidDel="0055622F">
                <w:rPr>
                  <w:lang w:eastAsia="en-US"/>
                </w:rPr>
                <w:t>3</w:t>
              </w:r>
            </w:moveFrom>
          </w:p>
        </w:tc>
        <w:tc>
          <w:tcPr>
            <w:tcW w:w="709" w:type="dxa"/>
            <w:tcBorders>
              <w:bottom w:val="single" w:sz="6" w:space="0" w:color="auto"/>
            </w:tcBorders>
          </w:tcPr>
          <w:p w14:paraId="56685F1B" w14:textId="14C7E236" w:rsidR="0055622F" w:rsidRPr="007F2770" w:rsidDel="0055622F" w:rsidRDefault="0055622F" w:rsidP="000B7771">
            <w:pPr>
              <w:pStyle w:val="TAC"/>
              <w:rPr>
                <w:moveFrom w:id="669" w:author="Hui" w:date="2024-09-30T10:16:00Z"/>
                <w:lang w:eastAsia="en-US"/>
              </w:rPr>
            </w:pPr>
            <w:moveFrom w:id="670" w:author="Hui" w:date="2024-09-30T10:16:00Z">
              <w:r w:rsidRPr="007F2770" w:rsidDel="0055622F">
                <w:rPr>
                  <w:lang w:eastAsia="en-US"/>
                </w:rPr>
                <w:t>2</w:t>
              </w:r>
            </w:moveFrom>
          </w:p>
        </w:tc>
        <w:tc>
          <w:tcPr>
            <w:tcW w:w="709" w:type="dxa"/>
            <w:tcBorders>
              <w:bottom w:val="single" w:sz="6" w:space="0" w:color="auto"/>
            </w:tcBorders>
          </w:tcPr>
          <w:p w14:paraId="7D157130" w14:textId="079086A5" w:rsidR="0055622F" w:rsidRPr="007F2770" w:rsidDel="0055622F" w:rsidRDefault="0055622F" w:rsidP="000B7771">
            <w:pPr>
              <w:pStyle w:val="TAC"/>
              <w:rPr>
                <w:moveFrom w:id="671" w:author="Hui" w:date="2024-09-30T10:16:00Z"/>
                <w:lang w:eastAsia="en-US"/>
              </w:rPr>
            </w:pPr>
            <w:moveFrom w:id="672" w:author="Hui" w:date="2024-09-30T10:16:00Z">
              <w:r w:rsidRPr="007F2770" w:rsidDel="0055622F">
                <w:rPr>
                  <w:lang w:eastAsia="en-US"/>
                </w:rPr>
                <w:t>1</w:t>
              </w:r>
            </w:moveFrom>
          </w:p>
        </w:tc>
        <w:tc>
          <w:tcPr>
            <w:tcW w:w="1346" w:type="dxa"/>
          </w:tcPr>
          <w:p w14:paraId="3AA42B3C" w14:textId="4E8A283B" w:rsidR="0055622F" w:rsidRPr="007F2770" w:rsidDel="0055622F" w:rsidRDefault="0055622F" w:rsidP="000B7771">
            <w:pPr>
              <w:pStyle w:val="TAC"/>
              <w:rPr>
                <w:moveFrom w:id="673" w:author="Hui" w:date="2024-09-30T10:16:00Z"/>
                <w:lang w:eastAsia="en-US"/>
              </w:rPr>
            </w:pPr>
          </w:p>
        </w:tc>
      </w:tr>
      <w:tr w:rsidR="0055622F" w:rsidRPr="007F2770" w:rsidDel="0055622F" w14:paraId="116A768F" w14:textId="1F238EC7" w:rsidTr="000B7771">
        <w:trPr>
          <w:cantSplit/>
          <w:jc w:val="center"/>
        </w:trPr>
        <w:tc>
          <w:tcPr>
            <w:tcW w:w="817" w:type="dxa"/>
            <w:tcBorders>
              <w:left w:val="single" w:sz="6" w:space="0" w:color="auto"/>
              <w:bottom w:val="single" w:sz="6" w:space="0" w:color="auto"/>
              <w:right w:val="single" w:sz="6" w:space="0" w:color="auto"/>
            </w:tcBorders>
          </w:tcPr>
          <w:p w14:paraId="0227ADF6" w14:textId="1575EF5E" w:rsidR="0055622F" w:rsidRPr="007F2770" w:rsidDel="0055622F" w:rsidRDefault="0055622F" w:rsidP="000B7771">
            <w:pPr>
              <w:pStyle w:val="TAC"/>
              <w:rPr>
                <w:moveFrom w:id="674" w:author="Hui" w:date="2024-09-30T10:16:00Z"/>
                <w:lang w:eastAsia="en-US"/>
              </w:rPr>
            </w:pPr>
            <w:moveFrom w:id="675" w:author="Hui" w:date="2024-09-30T10:16:00Z">
              <w:r w:rsidRPr="007F2770" w:rsidDel="0055622F">
                <w:rPr>
                  <w:lang w:eastAsia="en-US"/>
                </w:rPr>
                <w:t>Allowed type</w:t>
              </w:r>
            </w:moveFrom>
          </w:p>
        </w:tc>
        <w:tc>
          <w:tcPr>
            <w:tcW w:w="1310" w:type="dxa"/>
            <w:gridSpan w:val="2"/>
            <w:tcBorders>
              <w:left w:val="single" w:sz="6" w:space="0" w:color="auto"/>
              <w:bottom w:val="single" w:sz="6" w:space="0" w:color="auto"/>
              <w:right w:val="single" w:sz="6" w:space="0" w:color="auto"/>
            </w:tcBorders>
          </w:tcPr>
          <w:p w14:paraId="47497049" w14:textId="29629C11" w:rsidR="0055622F" w:rsidRPr="007F2770" w:rsidDel="0055622F" w:rsidRDefault="0055622F" w:rsidP="000B7771">
            <w:pPr>
              <w:pStyle w:val="TAC"/>
              <w:rPr>
                <w:moveFrom w:id="676" w:author="Hui" w:date="2024-09-30T10:16:00Z"/>
                <w:lang w:eastAsia="en-US"/>
              </w:rPr>
            </w:pPr>
            <w:moveFrom w:id="677" w:author="Hui" w:date="2024-09-30T10:16:00Z">
              <w:r w:rsidRPr="007F2770" w:rsidDel="0055622F">
                <w:rPr>
                  <w:lang w:eastAsia="en-US"/>
                </w:rPr>
                <w:t>Type of list</w:t>
              </w:r>
            </w:moveFrom>
          </w:p>
        </w:tc>
        <w:tc>
          <w:tcPr>
            <w:tcW w:w="3545" w:type="dxa"/>
            <w:gridSpan w:val="5"/>
            <w:tcBorders>
              <w:left w:val="single" w:sz="6" w:space="0" w:color="auto"/>
              <w:bottom w:val="single" w:sz="6" w:space="0" w:color="auto"/>
              <w:right w:val="single" w:sz="6" w:space="0" w:color="auto"/>
            </w:tcBorders>
          </w:tcPr>
          <w:p w14:paraId="67658A05" w14:textId="65B2F408" w:rsidR="0055622F" w:rsidRPr="007F2770" w:rsidDel="0055622F" w:rsidRDefault="0055622F" w:rsidP="000B7771">
            <w:pPr>
              <w:pStyle w:val="TAC"/>
              <w:rPr>
                <w:moveFrom w:id="678" w:author="Hui" w:date="2024-09-30T10:16:00Z"/>
                <w:lang w:eastAsia="en-US"/>
              </w:rPr>
            </w:pPr>
            <w:moveFrom w:id="679" w:author="Hui" w:date="2024-09-30T10:16:00Z">
              <w:r w:rsidRPr="007F2770" w:rsidDel="0055622F">
                <w:rPr>
                  <w:lang w:eastAsia="en-US"/>
                </w:rPr>
                <w:t>Number of elements</w:t>
              </w:r>
            </w:moveFrom>
          </w:p>
        </w:tc>
        <w:tc>
          <w:tcPr>
            <w:tcW w:w="1346" w:type="dxa"/>
          </w:tcPr>
          <w:p w14:paraId="3D6CC911" w14:textId="0C7FD538" w:rsidR="0055622F" w:rsidRPr="007F2770" w:rsidDel="0055622F" w:rsidRDefault="0055622F" w:rsidP="000B7771">
            <w:pPr>
              <w:pStyle w:val="TAL"/>
              <w:rPr>
                <w:moveFrom w:id="680" w:author="Hui" w:date="2024-09-30T10:16:00Z"/>
                <w:lang w:eastAsia="en-US"/>
              </w:rPr>
            </w:pPr>
            <w:moveFrom w:id="681" w:author="Hui" w:date="2024-09-30T10:16:00Z">
              <w:r w:rsidRPr="007F2770" w:rsidDel="0055622F">
                <w:rPr>
                  <w:lang w:eastAsia="en-US"/>
                </w:rPr>
                <w:t>octet 1</w:t>
              </w:r>
            </w:moveFrom>
          </w:p>
        </w:tc>
      </w:tr>
      <w:tr w:rsidR="0055622F" w:rsidRPr="007F2770" w:rsidDel="0055622F" w14:paraId="6C1F36F7" w14:textId="5DF5A1B4" w:rsidTr="000B7771">
        <w:trPr>
          <w:cantSplit/>
          <w:jc w:val="center"/>
        </w:trPr>
        <w:tc>
          <w:tcPr>
            <w:tcW w:w="2836" w:type="dxa"/>
            <w:gridSpan w:val="4"/>
            <w:tcBorders>
              <w:left w:val="single" w:sz="6" w:space="0" w:color="auto"/>
              <w:bottom w:val="single" w:sz="6" w:space="0" w:color="auto"/>
              <w:right w:val="single" w:sz="6" w:space="0" w:color="auto"/>
            </w:tcBorders>
          </w:tcPr>
          <w:p w14:paraId="3C52F636" w14:textId="32291C12" w:rsidR="0055622F" w:rsidRPr="007F2770" w:rsidDel="0055622F" w:rsidRDefault="0055622F" w:rsidP="000B7771">
            <w:pPr>
              <w:pStyle w:val="TAC"/>
              <w:rPr>
                <w:moveFrom w:id="682" w:author="Hui" w:date="2024-09-30T10:16:00Z"/>
                <w:lang w:eastAsia="en-US"/>
              </w:rPr>
            </w:pPr>
          </w:p>
          <w:p w14:paraId="55BC3A2D" w14:textId="5BB0731C" w:rsidR="0055622F" w:rsidRPr="007F2770" w:rsidDel="0055622F" w:rsidRDefault="0055622F" w:rsidP="000B7771">
            <w:pPr>
              <w:pStyle w:val="TAC"/>
              <w:rPr>
                <w:moveFrom w:id="683" w:author="Hui" w:date="2024-09-30T10:16:00Z"/>
                <w:lang w:eastAsia="en-US"/>
              </w:rPr>
            </w:pPr>
            <w:moveFrom w:id="684" w:author="Hui" w:date="2024-09-30T10:16:00Z">
              <w:r w:rsidRPr="007F2770" w:rsidDel="0055622F">
                <w:rPr>
                  <w:lang w:eastAsia="en-US"/>
                </w:rPr>
                <w:t>MCC digit 2</w:t>
              </w:r>
            </w:moveFrom>
          </w:p>
        </w:tc>
        <w:tc>
          <w:tcPr>
            <w:tcW w:w="2836" w:type="dxa"/>
            <w:gridSpan w:val="4"/>
            <w:tcBorders>
              <w:left w:val="single" w:sz="6" w:space="0" w:color="auto"/>
              <w:bottom w:val="single" w:sz="6" w:space="0" w:color="auto"/>
              <w:right w:val="single" w:sz="6" w:space="0" w:color="auto"/>
            </w:tcBorders>
          </w:tcPr>
          <w:p w14:paraId="3110B1E8" w14:textId="1B3CEF56" w:rsidR="0055622F" w:rsidRPr="007F2770" w:rsidDel="0055622F" w:rsidRDefault="0055622F" w:rsidP="000B7771">
            <w:pPr>
              <w:pStyle w:val="TAC"/>
              <w:rPr>
                <w:moveFrom w:id="685" w:author="Hui" w:date="2024-09-30T10:16:00Z"/>
                <w:lang w:eastAsia="en-US"/>
              </w:rPr>
            </w:pPr>
          </w:p>
          <w:p w14:paraId="6885D7C9" w14:textId="7294CBE6" w:rsidR="0055622F" w:rsidRPr="007F2770" w:rsidDel="0055622F" w:rsidRDefault="0055622F" w:rsidP="000B7771">
            <w:pPr>
              <w:pStyle w:val="TAC"/>
              <w:rPr>
                <w:moveFrom w:id="686" w:author="Hui" w:date="2024-09-30T10:16:00Z"/>
                <w:lang w:eastAsia="en-US"/>
              </w:rPr>
            </w:pPr>
            <w:moveFrom w:id="687" w:author="Hui" w:date="2024-09-30T10:16:00Z">
              <w:r w:rsidRPr="007F2770" w:rsidDel="0055622F">
                <w:rPr>
                  <w:lang w:eastAsia="en-US"/>
                </w:rPr>
                <w:t>MCC digit 1</w:t>
              </w:r>
            </w:moveFrom>
          </w:p>
        </w:tc>
        <w:tc>
          <w:tcPr>
            <w:tcW w:w="1346" w:type="dxa"/>
          </w:tcPr>
          <w:p w14:paraId="71B4374C" w14:textId="515F1F4E" w:rsidR="0055622F" w:rsidRPr="007F2770" w:rsidDel="0055622F" w:rsidRDefault="0055622F" w:rsidP="000B7771">
            <w:pPr>
              <w:pStyle w:val="TAL"/>
              <w:rPr>
                <w:moveFrom w:id="688" w:author="Hui" w:date="2024-09-30T10:16:00Z"/>
                <w:lang w:eastAsia="en-US"/>
              </w:rPr>
            </w:pPr>
          </w:p>
          <w:p w14:paraId="29BA536D" w14:textId="55B00D28" w:rsidR="0055622F" w:rsidRPr="007F2770" w:rsidDel="0055622F" w:rsidRDefault="0055622F" w:rsidP="000B7771">
            <w:pPr>
              <w:pStyle w:val="TAL"/>
              <w:rPr>
                <w:moveFrom w:id="689" w:author="Hui" w:date="2024-09-30T10:16:00Z"/>
                <w:lang w:eastAsia="en-US"/>
              </w:rPr>
            </w:pPr>
            <w:moveFrom w:id="690" w:author="Hui" w:date="2024-09-30T10:16:00Z">
              <w:r w:rsidRPr="007F2770" w:rsidDel="0055622F">
                <w:rPr>
                  <w:lang w:eastAsia="en-US"/>
                </w:rPr>
                <w:t>octet 2</w:t>
              </w:r>
            </w:moveFrom>
          </w:p>
        </w:tc>
      </w:tr>
      <w:tr w:rsidR="0055622F" w:rsidRPr="007F2770" w:rsidDel="0055622F" w14:paraId="7743A6B3" w14:textId="1A7AE325" w:rsidTr="000B7771">
        <w:trPr>
          <w:cantSplit/>
          <w:jc w:val="center"/>
        </w:trPr>
        <w:tc>
          <w:tcPr>
            <w:tcW w:w="2836" w:type="dxa"/>
            <w:gridSpan w:val="4"/>
            <w:tcBorders>
              <w:left w:val="single" w:sz="6" w:space="0" w:color="auto"/>
              <w:bottom w:val="single" w:sz="6" w:space="0" w:color="auto"/>
              <w:right w:val="single" w:sz="6" w:space="0" w:color="auto"/>
            </w:tcBorders>
          </w:tcPr>
          <w:p w14:paraId="048C8EAE" w14:textId="33495EFE" w:rsidR="0055622F" w:rsidRPr="007F2770" w:rsidDel="0055622F" w:rsidRDefault="0055622F" w:rsidP="000B7771">
            <w:pPr>
              <w:pStyle w:val="TAC"/>
              <w:rPr>
                <w:moveFrom w:id="691" w:author="Hui" w:date="2024-09-30T10:16:00Z"/>
                <w:lang w:eastAsia="en-US"/>
              </w:rPr>
            </w:pPr>
          </w:p>
          <w:p w14:paraId="1F4A60E3" w14:textId="19D496A9" w:rsidR="0055622F" w:rsidRPr="007F2770" w:rsidDel="0055622F" w:rsidRDefault="0055622F" w:rsidP="000B7771">
            <w:pPr>
              <w:pStyle w:val="TAC"/>
              <w:rPr>
                <w:moveFrom w:id="692" w:author="Hui" w:date="2024-09-30T10:16:00Z"/>
                <w:lang w:eastAsia="en-US"/>
              </w:rPr>
            </w:pPr>
            <w:moveFrom w:id="693" w:author="Hui" w:date="2024-09-30T10:16:00Z">
              <w:r w:rsidRPr="007F2770" w:rsidDel="0055622F">
                <w:rPr>
                  <w:lang w:eastAsia="en-US"/>
                </w:rPr>
                <w:t>MNC digit 3</w:t>
              </w:r>
            </w:moveFrom>
          </w:p>
        </w:tc>
        <w:tc>
          <w:tcPr>
            <w:tcW w:w="2836" w:type="dxa"/>
            <w:gridSpan w:val="4"/>
            <w:tcBorders>
              <w:left w:val="single" w:sz="6" w:space="0" w:color="auto"/>
              <w:bottom w:val="single" w:sz="6" w:space="0" w:color="auto"/>
              <w:right w:val="single" w:sz="6" w:space="0" w:color="auto"/>
            </w:tcBorders>
          </w:tcPr>
          <w:p w14:paraId="0373965F" w14:textId="0BA49CB3" w:rsidR="0055622F" w:rsidRPr="007F2770" w:rsidDel="0055622F" w:rsidRDefault="0055622F" w:rsidP="000B7771">
            <w:pPr>
              <w:pStyle w:val="TAC"/>
              <w:rPr>
                <w:moveFrom w:id="694" w:author="Hui" w:date="2024-09-30T10:16:00Z"/>
                <w:lang w:eastAsia="en-US"/>
              </w:rPr>
            </w:pPr>
          </w:p>
          <w:p w14:paraId="045C6CF1" w14:textId="68F20C31" w:rsidR="0055622F" w:rsidRPr="007F2770" w:rsidDel="0055622F" w:rsidRDefault="0055622F" w:rsidP="000B7771">
            <w:pPr>
              <w:pStyle w:val="TAC"/>
              <w:rPr>
                <w:moveFrom w:id="695" w:author="Hui" w:date="2024-09-30T10:16:00Z"/>
                <w:lang w:eastAsia="en-US"/>
              </w:rPr>
            </w:pPr>
            <w:moveFrom w:id="696" w:author="Hui" w:date="2024-09-30T10:16:00Z">
              <w:r w:rsidRPr="007F2770" w:rsidDel="0055622F">
                <w:rPr>
                  <w:lang w:eastAsia="en-US"/>
                </w:rPr>
                <w:t>MCC digit 3</w:t>
              </w:r>
            </w:moveFrom>
          </w:p>
        </w:tc>
        <w:tc>
          <w:tcPr>
            <w:tcW w:w="1346" w:type="dxa"/>
          </w:tcPr>
          <w:p w14:paraId="68CC1664" w14:textId="28CAAC70" w:rsidR="0055622F" w:rsidRPr="007F2770" w:rsidDel="0055622F" w:rsidRDefault="0055622F" w:rsidP="000B7771">
            <w:pPr>
              <w:pStyle w:val="TAL"/>
              <w:rPr>
                <w:moveFrom w:id="697" w:author="Hui" w:date="2024-09-30T10:16:00Z"/>
                <w:lang w:eastAsia="en-US"/>
              </w:rPr>
            </w:pPr>
          </w:p>
          <w:p w14:paraId="7883E70C" w14:textId="53D7D7B3" w:rsidR="0055622F" w:rsidRPr="007F2770" w:rsidDel="0055622F" w:rsidRDefault="0055622F" w:rsidP="000B7771">
            <w:pPr>
              <w:pStyle w:val="TAL"/>
              <w:rPr>
                <w:moveFrom w:id="698" w:author="Hui" w:date="2024-09-30T10:16:00Z"/>
                <w:lang w:eastAsia="en-US"/>
              </w:rPr>
            </w:pPr>
            <w:moveFrom w:id="699" w:author="Hui" w:date="2024-09-30T10:16:00Z">
              <w:r w:rsidRPr="007F2770" w:rsidDel="0055622F">
                <w:rPr>
                  <w:lang w:eastAsia="en-US"/>
                </w:rPr>
                <w:t>octet 3</w:t>
              </w:r>
            </w:moveFrom>
          </w:p>
        </w:tc>
      </w:tr>
      <w:tr w:rsidR="0055622F" w:rsidRPr="007F2770" w:rsidDel="0055622F" w14:paraId="2C8D4B1B" w14:textId="601FC313" w:rsidTr="000B7771">
        <w:trPr>
          <w:cantSplit/>
          <w:jc w:val="center"/>
        </w:trPr>
        <w:tc>
          <w:tcPr>
            <w:tcW w:w="2836" w:type="dxa"/>
            <w:gridSpan w:val="4"/>
            <w:tcBorders>
              <w:left w:val="single" w:sz="6" w:space="0" w:color="auto"/>
              <w:bottom w:val="single" w:sz="6" w:space="0" w:color="auto"/>
              <w:right w:val="single" w:sz="6" w:space="0" w:color="auto"/>
            </w:tcBorders>
          </w:tcPr>
          <w:p w14:paraId="795F1E3B" w14:textId="7768C93F" w:rsidR="0055622F" w:rsidRPr="007F2770" w:rsidDel="0055622F" w:rsidRDefault="0055622F" w:rsidP="000B7771">
            <w:pPr>
              <w:pStyle w:val="TAC"/>
              <w:rPr>
                <w:moveFrom w:id="700" w:author="Hui" w:date="2024-09-30T10:16:00Z"/>
                <w:lang w:eastAsia="en-US"/>
              </w:rPr>
            </w:pPr>
          </w:p>
          <w:p w14:paraId="5117AB5A" w14:textId="59A5992D" w:rsidR="0055622F" w:rsidRPr="007F2770" w:rsidDel="0055622F" w:rsidRDefault="0055622F" w:rsidP="000B7771">
            <w:pPr>
              <w:pStyle w:val="TAC"/>
              <w:rPr>
                <w:moveFrom w:id="701" w:author="Hui" w:date="2024-09-30T10:16:00Z"/>
                <w:lang w:eastAsia="en-US"/>
              </w:rPr>
            </w:pPr>
            <w:moveFrom w:id="702" w:author="Hui" w:date="2024-09-30T10:16:00Z">
              <w:r w:rsidRPr="007F2770" w:rsidDel="0055622F">
                <w:rPr>
                  <w:lang w:eastAsia="en-US"/>
                </w:rPr>
                <w:t>MNC digit 2</w:t>
              </w:r>
            </w:moveFrom>
          </w:p>
        </w:tc>
        <w:tc>
          <w:tcPr>
            <w:tcW w:w="2836" w:type="dxa"/>
            <w:gridSpan w:val="4"/>
            <w:tcBorders>
              <w:left w:val="single" w:sz="6" w:space="0" w:color="auto"/>
              <w:bottom w:val="single" w:sz="6" w:space="0" w:color="auto"/>
              <w:right w:val="single" w:sz="6" w:space="0" w:color="auto"/>
            </w:tcBorders>
          </w:tcPr>
          <w:p w14:paraId="14158785" w14:textId="40F23581" w:rsidR="0055622F" w:rsidRPr="007F2770" w:rsidDel="0055622F" w:rsidRDefault="0055622F" w:rsidP="000B7771">
            <w:pPr>
              <w:pStyle w:val="TAC"/>
              <w:rPr>
                <w:moveFrom w:id="703" w:author="Hui" w:date="2024-09-30T10:16:00Z"/>
                <w:lang w:eastAsia="en-US"/>
              </w:rPr>
            </w:pPr>
          </w:p>
          <w:p w14:paraId="18FCBB68" w14:textId="16AE616E" w:rsidR="0055622F" w:rsidRPr="007F2770" w:rsidDel="0055622F" w:rsidRDefault="0055622F" w:rsidP="000B7771">
            <w:pPr>
              <w:pStyle w:val="TAC"/>
              <w:rPr>
                <w:moveFrom w:id="704" w:author="Hui" w:date="2024-09-30T10:16:00Z"/>
                <w:lang w:eastAsia="en-US"/>
              </w:rPr>
            </w:pPr>
            <w:moveFrom w:id="705" w:author="Hui" w:date="2024-09-30T10:16:00Z">
              <w:r w:rsidRPr="007F2770" w:rsidDel="0055622F">
                <w:rPr>
                  <w:lang w:eastAsia="en-US"/>
                </w:rPr>
                <w:t>MNC digit 1</w:t>
              </w:r>
            </w:moveFrom>
          </w:p>
        </w:tc>
        <w:tc>
          <w:tcPr>
            <w:tcW w:w="1346" w:type="dxa"/>
          </w:tcPr>
          <w:p w14:paraId="32AE4033" w14:textId="3ADC640C" w:rsidR="0055622F" w:rsidRPr="007F2770" w:rsidDel="0055622F" w:rsidRDefault="0055622F" w:rsidP="000B7771">
            <w:pPr>
              <w:pStyle w:val="TAL"/>
              <w:rPr>
                <w:moveFrom w:id="706" w:author="Hui" w:date="2024-09-30T10:16:00Z"/>
                <w:lang w:eastAsia="en-US"/>
              </w:rPr>
            </w:pPr>
          </w:p>
          <w:p w14:paraId="61E1BFF0" w14:textId="21B60D0F" w:rsidR="0055622F" w:rsidRPr="007F2770" w:rsidDel="0055622F" w:rsidRDefault="0055622F" w:rsidP="000B7771">
            <w:pPr>
              <w:pStyle w:val="TAL"/>
              <w:rPr>
                <w:moveFrom w:id="707" w:author="Hui" w:date="2024-09-30T10:16:00Z"/>
                <w:lang w:eastAsia="en-US"/>
              </w:rPr>
            </w:pPr>
            <w:moveFrom w:id="708" w:author="Hui" w:date="2024-09-30T10:16:00Z">
              <w:r w:rsidRPr="007F2770" w:rsidDel="0055622F">
                <w:rPr>
                  <w:lang w:eastAsia="en-US"/>
                </w:rPr>
                <w:t>octet 4</w:t>
              </w:r>
            </w:moveFrom>
          </w:p>
        </w:tc>
      </w:tr>
      <w:tr w:rsidR="0055622F" w:rsidRPr="007F2770" w:rsidDel="0055622F" w14:paraId="0D14C2AC" w14:textId="08032417" w:rsidTr="000B7771">
        <w:trPr>
          <w:cantSplit/>
          <w:jc w:val="center"/>
        </w:trPr>
        <w:tc>
          <w:tcPr>
            <w:tcW w:w="5672" w:type="dxa"/>
            <w:gridSpan w:val="8"/>
            <w:tcBorders>
              <w:left w:val="single" w:sz="6" w:space="0" w:color="auto"/>
              <w:bottom w:val="single" w:sz="6" w:space="0" w:color="auto"/>
              <w:right w:val="single" w:sz="6" w:space="0" w:color="auto"/>
            </w:tcBorders>
          </w:tcPr>
          <w:p w14:paraId="43871A62" w14:textId="3D8BACCF" w:rsidR="0055622F" w:rsidRPr="007F2770" w:rsidDel="0055622F" w:rsidRDefault="0055622F" w:rsidP="000B7771">
            <w:pPr>
              <w:pStyle w:val="TAC"/>
              <w:rPr>
                <w:moveFrom w:id="709" w:author="Hui" w:date="2024-09-30T10:16:00Z"/>
                <w:lang w:eastAsia="en-US"/>
              </w:rPr>
            </w:pPr>
          </w:p>
          <w:p w14:paraId="310BF7B2" w14:textId="40908DE2" w:rsidR="0055622F" w:rsidRPr="007F2770" w:rsidDel="0055622F" w:rsidRDefault="0055622F" w:rsidP="000B7771">
            <w:pPr>
              <w:pStyle w:val="TAC"/>
              <w:rPr>
                <w:moveFrom w:id="710" w:author="Hui" w:date="2024-09-30T10:16:00Z"/>
                <w:lang w:eastAsia="en-US"/>
              </w:rPr>
            </w:pPr>
            <w:moveFrom w:id="711" w:author="Hui" w:date="2024-09-30T10:16:00Z">
              <w:r w:rsidRPr="007F2770" w:rsidDel="0055622F">
                <w:rPr>
                  <w:lang w:eastAsia="en-US"/>
                </w:rPr>
                <w:t>TAC 1</w:t>
              </w:r>
            </w:moveFrom>
          </w:p>
        </w:tc>
        <w:tc>
          <w:tcPr>
            <w:tcW w:w="1346" w:type="dxa"/>
          </w:tcPr>
          <w:p w14:paraId="332A3631" w14:textId="049FFB36" w:rsidR="0055622F" w:rsidRPr="007F2770" w:rsidDel="0055622F" w:rsidRDefault="0055622F" w:rsidP="000B7771">
            <w:pPr>
              <w:pStyle w:val="TAL"/>
              <w:rPr>
                <w:moveFrom w:id="712" w:author="Hui" w:date="2024-09-30T10:16:00Z"/>
                <w:lang w:eastAsia="en-US"/>
              </w:rPr>
            </w:pPr>
          </w:p>
          <w:p w14:paraId="756DB70F" w14:textId="08C8521F" w:rsidR="0055622F" w:rsidRPr="007F2770" w:rsidDel="0055622F" w:rsidRDefault="0055622F" w:rsidP="000B7771">
            <w:pPr>
              <w:pStyle w:val="TAL"/>
              <w:rPr>
                <w:moveFrom w:id="713" w:author="Hui" w:date="2024-09-30T10:16:00Z"/>
                <w:lang w:eastAsia="en-US"/>
              </w:rPr>
            </w:pPr>
            <w:moveFrom w:id="714" w:author="Hui" w:date="2024-09-30T10:16:00Z">
              <w:r w:rsidRPr="007F2770" w:rsidDel="0055622F">
                <w:rPr>
                  <w:lang w:eastAsia="en-US"/>
                </w:rPr>
                <w:t>octet 5</w:t>
              </w:r>
            </w:moveFrom>
          </w:p>
        </w:tc>
      </w:tr>
      <w:tr w:rsidR="0055622F" w:rsidRPr="007F2770" w:rsidDel="0055622F" w14:paraId="23ADDF1F" w14:textId="6B2559E4" w:rsidTr="000B7771">
        <w:trPr>
          <w:cantSplit/>
          <w:jc w:val="center"/>
        </w:trPr>
        <w:tc>
          <w:tcPr>
            <w:tcW w:w="5672" w:type="dxa"/>
            <w:gridSpan w:val="8"/>
            <w:tcBorders>
              <w:left w:val="single" w:sz="6" w:space="0" w:color="auto"/>
              <w:bottom w:val="single" w:sz="6" w:space="0" w:color="auto"/>
              <w:right w:val="single" w:sz="6" w:space="0" w:color="auto"/>
            </w:tcBorders>
          </w:tcPr>
          <w:p w14:paraId="707CFCA6" w14:textId="7B8C3C00" w:rsidR="0055622F" w:rsidRPr="007F2770" w:rsidDel="0055622F" w:rsidRDefault="0055622F" w:rsidP="000B7771">
            <w:pPr>
              <w:pStyle w:val="TAC"/>
              <w:rPr>
                <w:moveFrom w:id="715" w:author="Hui" w:date="2024-09-30T10:16:00Z"/>
                <w:lang w:eastAsia="en-US"/>
              </w:rPr>
            </w:pPr>
          </w:p>
          <w:p w14:paraId="05F5670B" w14:textId="2A853505" w:rsidR="0055622F" w:rsidRPr="007F2770" w:rsidDel="0055622F" w:rsidRDefault="0055622F" w:rsidP="000B7771">
            <w:pPr>
              <w:pStyle w:val="TAC"/>
              <w:rPr>
                <w:moveFrom w:id="716" w:author="Hui" w:date="2024-09-30T10:16:00Z"/>
                <w:lang w:eastAsia="en-US"/>
              </w:rPr>
            </w:pPr>
            <w:moveFrom w:id="717" w:author="Hui" w:date="2024-09-30T10:16:00Z">
              <w:r w:rsidRPr="007F2770" w:rsidDel="0055622F">
                <w:rPr>
                  <w:lang w:eastAsia="en-US"/>
                </w:rPr>
                <w:t>TAC 1 (continued)</w:t>
              </w:r>
            </w:moveFrom>
          </w:p>
        </w:tc>
        <w:tc>
          <w:tcPr>
            <w:tcW w:w="1346" w:type="dxa"/>
          </w:tcPr>
          <w:p w14:paraId="327EB27D" w14:textId="534FBA83" w:rsidR="0055622F" w:rsidRPr="007F2770" w:rsidDel="0055622F" w:rsidRDefault="0055622F" w:rsidP="000B7771">
            <w:pPr>
              <w:pStyle w:val="TAL"/>
              <w:rPr>
                <w:moveFrom w:id="718" w:author="Hui" w:date="2024-09-30T10:16:00Z"/>
                <w:lang w:eastAsia="en-US"/>
              </w:rPr>
            </w:pPr>
          </w:p>
          <w:p w14:paraId="419246AB" w14:textId="534DCFAF" w:rsidR="0055622F" w:rsidRPr="007F2770" w:rsidDel="0055622F" w:rsidRDefault="0055622F" w:rsidP="000B7771">
            <w:pPr>
              <w:pStyle w:val="TAL"/>
              <w:rPr>
                <w:moveFrom w:id="719" w:author="Hui" w:date="2024-09-30T10:16:00Z"/>
                <w:lang w:eastAsia="en-US"/>
              </w:rPr>
            </w:pPr>
            <w:moveFrom w:id="720" w:author="Hui" w:date="2024-09-30T10:16:00Z">
              <w:r w:rsidRPr="007F2770" w:rsidDel="0055622F">
                <w:rPr>
                  <w:lang w:eastAsia="en-US"/>
                </w:rPr>
                <w:t>octet 6</w:t>
              </w:r>
            </w:moveFrom>
          </w:p>
        </w:tc>
      </w:tr>
      <w:tr w:rsidR="0055622F" w:rsidRPr="007F2770" w:rsidDel="0055622F" w14:paraId="5BC584C9" w14:textId="2071CFEC" w:rsidTr="000B7771">
        <w:trPr>
          <w:cantSplit/>
          <w:jc w:val="center"/>
        </w:trPr>
        <w:tc>
          <w:tcPr>
            <w:tcW w:w="5672" w:type="dxa"/>
            <w:gridSpan w:val="8"/>
            <w:tcBorders>
              <w:left w:val="single" w:sz="6" w:space="0" w:color="auto"/>
              <w:bottom w:val="single" w:sz="6" w:space="0" w:color="auto"/>
              <w:right w:val="single" w:sz="6" w:space="0" w:color="auto"/>
            </w:tcBorders>
          </w:tcPr>
          <w:p w14:paraId="6055694C" w14:textId="12F6808F" w:rsidR="0055622F" w:rsidRPr="007F2770" w:rsidDel="0055622F" w:rsidRDefault="0055622F" w:rsidP="000B7771">
            <w:pPr>
              <w:pStyle w:val="TAC"/>
              <w:rPr>
                <w:moveFrom w:id="721" w:author="Hui" w:date="2024-09-30T10:16:00Z"/>
                <w:lang w:eastAsia="en-US"/>
              </w:rPr>
            </w:pPr>
          </w:p>
          <w:p w14:paraId="47B57BED" w14:textId="67CFA021" w:rsidR="0055622F" w:rsidRPr="007F2770" w:rsidDel="0055622F" w:rsidRDefault="0055622F" w:rsidP="000B7771">
            <w:pPr>
              <w:pStyle w:val="TAC"/>
              <w:rPr>
                <w:moveFrom w:id="722" w:author="Hui" w:date="2024-09-30T10:16:00Z"/>
                <w:lang w:eastAsia="en-US"/>
              </w:rPr>
            </w:pPr>
            <w:moveFrom w:id="723" w:author="Hui" w:date="2024-09-30T10:16:00Z">
              <w:r w:rsidRPr="007F2770" w:rsidDel="0055622F">
                <w:rPr>
                  <w:lang w:eastAsia="en-US"/>
                </w:rPr>
                <w:t>TAC 1 (continued)</w:t>
              </w:r>
            </w:moveFrom>
          </w:p>
        </w:tc>
        <w:tc>
          <w:tcPr>
            <w:tcW w:w="1346" w:type="dxa"/>
          </w:tcPr>
          <w:p w14:paraId="185FFB7B" w14:textId="233F00F6" w:rsidR="0055622F" w:rsidRPr="007F2770" w:rsidDel="0055622F" w:rsidRDefault="0055622F" w:rsidP="000B7771">
            <w:pPr>
              <w:pStyle w:val="TAL"/>
              <w:rPr>
                <w:moveFrom w:id="724" w:author="Hui" w:date="2024-09-30T10:16:00Z"/>
                <w:lang w:eastAsia="en-US"/>
              </w:rPr>
            </w:pPr>
          </w:p>
          <w:p w14:paraId="353F62FE" w14:textId="0713DF7F" w:rsidR="0055622F" w:rsidRPr="007F2770" w:rsidDel="0055622F" w:rsidRDefault="0055622F" w:rsidP="000B7771">
            <w:pPr>
              <w:pStyle w:val="TAL"/>
              <w:rPr>
                <w:moveFrom w:id="725" w:author="Hui" w:date="2024-09-30T10:16:00Z"/>
                <w:lang w:eastAsia="en-US"/>
              </w:rPr>
            </w:pPr>
            <w:moveFrom w:id="726" w:author="Hui" w:date="2024-09-30T10:16:00Z">
              <w:r w:rsidRPr="007F2770" w:rsidDel="0055622F">
                <w:rPr>
                  <w:lang w:eastAsia="en-US"/>
                </w:rPr>
                <w:t>octet 7</w:t>
              </w:r>
            </w:moveFrom>
          </w:p>
        </w:tc>
      </w:tr>
    </w:tbl>
    <w:p w14:paraId="4383FD0B" w14:textId="77777777" w:rsidR="0055622F" w:rsidRPr="007F2770" w:rsidRDefault="0055622F" w:rsidP="0055622F">
      <w:pPr>
        <w:pStyle w:val="TF"/>
      </w:pPr>
      <w:bookmarkStart w:id="727" w:name="_CRFigure9_11_3_49_3"/>
      <w:moveFromRangeEnd w:id="656"/>
      <w:r w:rsidRPr="007F2770">
        <w:t>Figure </w:t>
      </w:r>
      <w:bookmarkEnd w:id="727"/>
      <w:r w:rsidRPr="007F2770">
        <w:t>9.11.3.49.3: Partial service area list – type of list = "01"</w:t>
      </w:r>
    </w:p>
    <w:p w14:paraId="398F69A9" w14:textId="77777777" w:rsidR="0055622F" w:rsidRPr="007F2770" w:rsidRDefault="0055622F" w:rsidP="0055622F">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55622F" w:rsidRPr="007F2770" w14:paraId="013D3FAF" w14:textId="77777777" w:rsidTr="000B7771">
        <w:trPr>
          <w:cantSplit/>
          <w:jc w:val="center"/>
        </w:trPr>
        <w:tc>
          <w:tcPr>
            <w:tcW w:w="817" w:type="dxa"/>
            <w:tcBorders>
              <w:bottom w:val="single" w:sz="6" w:space="0" w:color="auto"/>
            </w:tcBorders>
          </w:tcPr>
          <w:p w14:paraId="4DD549FE" w14:textId="77777777" w:rsidR="0055622F" w:rsidRPr="007F2770" w:rsidRDefault="0055622F" w:rsidP="000B7771">
            <w:pPr>
              <w:pStyle w:val="TAC"/>
              <w:rPr>
                <w:lang w:eastAsia="en-US"/>
              </w:rPr>
            </w:pPr>
            <w:r w:rsidRPr="007F2770">
              <w:rPr>
                <w:lang w:eastAsia="en-US"/>
              </w:rPr>
              <w:t>8</w:t>
            </w:r>
          </w:p>
        </w:tc>
        <w:tc>
          <w:tcPr>
            <w:tcW w:w="601" w:type="dxa"/>
            <w:tcBorders>
              <w:bottom w:val="single" w:sz="6" w:space="0" w:color="auto"/>
            </w:tcBorders>
          </w:tcPr>
          <w:p w14:paraId="0A8467B3" w14:textId="77777777" w:rsidR="0055622F" w:rsidRPr="007F2770" w:rsidRDefault="0055622F" w:rsidP="000B7771">
            <w:pPr>
              <w:pStyle w:val="TAC"/>
              <w:rPr>
                <w:lang w:eastAsia="en-US"/>
              </w:rPr>
            </w:pPr>
            <w:r w:rsidRPr="007F2770">
              <w:rPr>
                <w:lang w:eastAsia="en-US"/>
              </w:rPr>
              <w:t>7</w:t>
            </w:r>
          </w:p>
        </w:tc>
        <w:tc>
          <w:tcPr>
            <w:tcW w:w="709" w:type="dxa"/>
            <w:tcBorders>
              <w:bottom w:val="single" w:sz="6" w:space="0" w:color="auto"/>
            </w:tcBorders>
          </w:tcPr>
          <w:p w14:paraId="148AEA03" w14:textId="77777777" w:rsidR="0055622F" w:rsidRPr="007F2770" w:rsidRDefault="0055622F" w:rsidP="000B7771">
            <w:pPr>
              <w:pStyle w:val="TAC"/>
              <w:rPr>
                <w:lang w:eastAsia="en-US"/>
              </w:rPr>
            </w:pPr>
            <w:r w:rsidRPr="007F2770">
              <w:rPr>
                <w:lang w:eastAsia="en-US"/>
              </w:rPr>
              <w:t>6</w:t>
            </w:r>
          </w:p>
        </w:tc>
        <w:tc>
          <w:tcPr>
            <w:tcW w:w="709" w:type="dxa"/>
            <w:tcBorders>
              <w:bottom w:val="single" w:sz="6" w:space="0" w:color="auto"/>
            </w:tcBorders>
          </w:tcPr>
          <w:p w14:paraId="30404078" w14:textId="77777777" w:rsidR="0055622F" w:rsidRPr="007F2770" w:rsidRDefault="0055622F" w:rsidP="000B7771">
            <w:pPr>
              <w:pStyle w:val="TAC"/>
              <w:rPr>
                <w:lang w:eastAsia="en-US"/>
              </w:rPr>
            </w:pPr>
            <w:r w:rsidRPr="007F2770">
              <w:rPr>
                <w:lang w:eastAsia="en-US"/>
              </w:rPr>
              <w:t>5</w:t>
            </w:r>
          </w:p>
        </w:tc>
        <w:tc>
          <w:tcPr>
            <w:tcW w:w="709" w:type="dxa"/>
            <w:tcBorders>
              <w:bottom w:val="single" w:sz="6" w:space="0" w:color="auto"/>
            </w:tcBorders>
          </w:tcPr>
          <w:p w14:paraId="2BF60B18" w14:textId="77777777" w:rsidR="0055622F" w:rsidRPr="007F2770" w:rsidRDefault="0055622F" w:rsidP="000B7771">
            <w:pPr>
              <w:pStyle w:val="TAC"/>
              <w:rPr>
                <w:lang w:eastAsia="en-US"/>
              </w:rPr>
            </w:pPr>
            <w:r w:rsidRPr="007F2770">
              <w:rPr>
                <w:lang w:eastAsia="en-US"/>
              </w:rPr>
              <w:t>4</w:t>
            </w:r>
          </w:p>
        </w:tc>
        <w:tc>
          <w:tcPr>
            <w:tcW w:w="709" w:type="dxa"/>
            <w:tcBorders>
              <w:bottom w:val="single" w:sz="6" w:space="0" w:color="auto"/>
            </w:tcBorders>
          </w:tcPr>
          <w:p w14:paraId="191466D9" w14:textId="77777777" w:rsidR="0055622F" w:rsidRPr="007F2770" w:rsidRDefault="0055622F" w:rsidP="000B7771">
            <w:pPr>
              <w:pStyle w:val="TAC"/>
              <w:rPr>
                <w:lang w:eastAsia="en-US"/>
              </w:rPr>
            </w:pPr>
            <w:r w:rsidRPr="007F2770">
              <w:rPr>
                <w:lang w:eastAsia="en-US"/>
              </w:rPr>
              <w:t>3</w:t>
            </w:r>
          </w:p>
        </w:tc>
        <w:tc>
          <w:tcPr>
            <w:tcW w:w="709" w:type="dxa"/>
            <w:tcBorders>
              <w:bottom w:val="single" w:sz="6" w:space="0" w:color="auto"/>
            </w:tcBorders>
          </w:tcPr>
          <w:p w14:paraId="3EBA3F1D" w14:textId="77777777" w:rsidR="0055622F" w:rsidRPr="007F2770" w:rsidRDefault="0055622F" w:rsidP="000B7771">
            <w:pPr>
              <w:pStyle w:val="TAC"/>
              <w:rPr>
                <w:lang w:eastAsia="en-US"/>
              </w:rPr>
            </w:pPr>
            <w:r w:rsidRPr="007F2770">
              <w:rPr>
                <w:lang w:eastAsia="en-US"/>
              </w:rPr>
              <w:t>2</w:t>
            </w:r>
          </w:p>
        </w:tc>
        <w:tc>
          <w:tcPr>
            <w:tcW w:w="709" w:type="dxa"/>
            <w:tcBorders>
              <w:bottom w:val="single" w:sz="6" w:space="0" w:color="auto"/>
            </w:tcBorders>
          </w:tcPr>
          <w:p w14:paraId="0A1422CA" w14:textId="77777777" w:rsidR="0055622F" w:rsidRPr="007F2770" w:rsidRDefault="0055622F" w:rsidP="000B7771">
            <w:pPr>
              <w:pStyle w:val="TAC"/>
              <w:rPr>
                <w:lang w:eastAsia="en-US"/>
              </w:rPr>
            </w:pPr>
            <w:r w:rsidRPr="007F2770">
              <w:rPr>
                <w:lang w:eastAsia="en-US"/>
              </w:rPr>
              <w:t>1</w:t>
            </w:r>
          </w:p>
        </w:tc>
        <w:tc>
          <w:tcPr>
            <w:tcW w:w="1346" w:type="dxa"/>
          </w:tcPr>
          <w:p w14:paraId="41875E66" w14:textId="77777777" w:rsidR="0055622F" w:rsidRPr="007F2770" w:rsidRDefault="0055622F" w:rsidP="000B7771">
            <w:pPr>
              <w:pStyle w:val="TAC"/>
              <w:rPr>
                <w:lang w:eastAsia="en-US"/>
              </w:rPr>
            </w:pPr>
          </w:p>
        </w:tc>
      </w:tr>
      <w:tr w:rsidR="0055622F" w:rsidRPr="007F2770" w14:paraId="0B61459E" w14:textId="77777777" w:rsidTr="000B7771">
        <w:trPr>
          <w:cantSplit/>
          <w:jc w:val="center"/>
        </w:trPr>
        <w:tc>
          <w:tcPr>
            <w:tcW w:w="817" w:type="dxa"/>
            <w:tcBorders>
              <w:left w:val="single" w:sz="6" w:space="0" w:color="auto"/>
              <w:bottom w:val="single" w:sz="6" w:space="0" w:color="auto"/>
              <w:right w:val="single" w:sz="6" w:space="0" w:color="auto"/>
            </w:tcBorders>
          </w:tcPr>
          <w:p w14:paraId="25C0BAC6" w14:textId="77777777" w:rsidR="0055622F" w:rsidRPr="007F2770" w:rsidRDefault="0055622F" w:rsidP="000B7771">
            <w:pPr>
              <w:pStyle w:val="TAC"/>
              <w:rPr>
                <w:lang w:eastAsia="en-US"/>
              </w:rPr>
            </w:pPr>
            <w:r w:rsidRPr="007F2770">
              <w:rPr>
                <w:lang w:eastAsia="en-US"/>
              </w:rPr>
              <w:t>Allowed type</w:t>
            </w:r>
          </w:p>
        </w:tc>
        <w:tc>
          <w:tcPr>
            <w:tcW w:w="1310" w:type="dxa"/>
            <w:gridSpan w:val="2"/>
            <w:tcBorders>
              <w:left w:val="single" w:sz="6" w:space="0" w:color="auto"/>
              <w:bottom w:val="single" w:sz="6" w:space="0" w:color="auto"/>
              <w:right w:val="single" w:sz="6" w:space="0" w:color="auto"/>
            </w:tcBorders>
          </w:tcPr>
          <w:p w14:paraId="6DC9F91F" w14:textId="77777777" w:rsidR="0055622F" w:rsidRPr="007F2770" w:rsidRDefault="0055622F" w:rsidP="000B7771">
            <w:pPr>
              <w:pStyle w:val="TAC"/>
              <w:rPr>
                <w:lang w:eastAsia="en-US"/>
              </w:rPr>
            </w:pPr>
            <w:r w:rsidRPr="007F2770">
              <w:rPr>
                <w:lang w:eastAsia="en-US"/>
              </w:rPr>
              <w:t>Type of list</w:t>
            </w:r>
          </w:p>
        </w:tc>
        <w:tc>
          <w:tcPr>
            <w:tcW w:w="3545" w:type="dxa"/>
            <w:gridSpan w:val="5"/>
            <w:tcBorders>
              <w:left w:val="single" w:sz="6" w:space="0" w:color="auto"/>
              <w:bottom w:val="single" w:sz="6" w:space="0" w:color="auto"/>
              <w:right w:val="single" w:sz="6" w:space="0" w:color="auto"/>
            </w:tcBorders>
          </w:tcPr>
          <w:p w14:paraId="786712A2" w14:textId="77777777" w:rsidR="0055622F" w:rsidRPr="007F2770" w:rsidRDefault="0055622F" w:rsidP="000B7771">
            <w:pPr>
              <w:pStyle w:val="TAC"/>
              <w:rPr>
                <w:lang w:eastAsia="en-US"/>
              </w:rPr>
            </w:pPr>
            <w:r w:rsidRPr="007F2770">
              <w:rPr>
                <w:lang w:eastAsia="en-US"/>
              </w:rPr>
              <w:t>Number of elements</w:t>
            </w:r>
          </w:p>
        </w:tc>
        <w:tc>
          <w:tcPr>
            <w:tcW w:w="1346" w:type="dxa"/>
          </w:tcPr>
          <w:p w14:paraId="2542B688" w14:textId="77777777" w:rsidR="0055622F" w:rsidRPr="007F2770" w:rsidRDefault="0055622F" w:rsidP="000B7771">
            <w:pPr>
              <w:pStyle w:val="TAL"/>
              <w:rPr>
                <w:lang w:eastAsia="en-US"/>
              </w:rPr>
            </w:pPr>
            <w:r w:rsidRPr="007F2770">
              <w:rPr>
                <w:lang w:eastAsia="en-US"/>
              </w:rPr>
              <w:t>octet 1</w:t>
            </w:r>
          </w:p>
        </w:tc>
      </w:tr>
      <w:tr w:rsidR="0055622F" w:rsidRPr="007F2770" w14:paraId="37EBF6CC"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2DB87972" w14:textId="77777777" w:rsidR="0055622F" w:rsidRPr="007F2770" w:rsidRDefault="0055622F" w:rsidP="000B7771">
            <w:pPr>
              <w:pStyle w:val="TAC"/>
              <w:rPr>
                <w:lang w:eastAsia="en-US"/>
              </w:rPr>
            </w:pPr>
          </w:p>
          <w:p w14:paraId="1917C2FD" w14:textId="77777777" w:rsidR="0055622F" w:rsidRPr="007F2770" w:rsidRDefault="0055622F" w:rsidP="000B7771">
            <w:pPr>
              <w:pStyle w:val="TAC"/>
              <w:rPr>
                <w:lang w:eastAsia="en-US"/>
              </w:rPr>
            </w:pPr>
            <w:r w:rsidRPr="007F2770">
              <w:rPr>
                <w:lang w:eastAsia="en-US"/>
              </w:rPr>
              <w:t>MCC digit 2</w:t>
            </w:r>
          </w:p>
        </w:tc>
        <w:tc>
          <w:tcPr>
            <w:tcW w:w="2836" w:type="dxa"/>
            <w:gridSpan w:val="4"/>
            <w:tcBorders>
              <w:left w:val="single" w:sz="6" w:space="0" w:color="auto"/>
              <w:bottom w:val="single" w:sz="6" w:space="0" w:color="auto"/>
              <w:right w:val="single" w:sz="6" w:space="0" w:color="auto"/>
            </w:tcBorders>
          </w:tcPr>
          <w:p w14:paraId="3FA01CB5" w14:textId="77777777" w:rsidR="0055622F" w:rsidRPr="007F2770" w:rsidRDefault="0055622F" w:rsidP="000B7771">
            <w:pPr>
              <w:pStyle w:val="TAC"/>
              <w:rPr>
                <w:lang w:eastAsia="en-US"/>
              </w:rPr>
            </w:pPr>
          </w:p>
          <w:p w14:paraId="7C7A1974" w14:textId="77777777" w:rsidR="0055622F" w:rsidRPr="007F2770" w:rsidRDefault="0055622F" w:rsidP="000B7771">
            <w:pPr>
              <w:pStyle w:val="TAC"/>
              <w:rPr>
                <w:lang w:eastAsia="en-US"/>
              </w:rPr>
            </w:pPr>
            <w:r w:rsidRPr="007F2770">
              <w:rPr>
                <w:lang w:eastAsia="en-US"/>
              </w:rPr>
              <w:t>MCC digit 1</w:t>
            </w:r>
          </w:p>
        </w:tc>
        <w:tc>
          <w:tcPr>
            <w:tcW w:w="1346" w:type="dxa"/>
          </w:tcPr>
          <w:p w14:paraId="732F5ED7" w14:textId="77777777" w:rsidR="0055622F" w:rsidRPr="007F2770" w:rsidRDefault="0055622F" w:rsidP="000B7771">
            <w:pPr>
              <w:pStyle w:val="TAL"/>
              <w:rPr>
                <w:lang w:eastAsia="en-US"/>
              </w:rPr>
            </w:pPr>
          </w:p>
          <w:p w14:paraId="7B5646ED" w14:textId="77777777" w:rsidR="0055622F" w:rsidRPr="007F2770" w:rsidRDefault="0055622F" w:rsidP="000B7771">
            <w:pPr>
              <w:pStyle w:val="TAL"/>
              <w:rPr>
                <w:lang w:eastAsia="en-US"/>
              </w:rPr>
            </w:pPr>
            <w:r w:rsidRPr="007F2770">
              <w:rPr>
                <w:lang w:eastAsia="en-US"/>
              </w:rPr>
              <w:t>octet 2</w:t>
            </w:r>
          </w:p>
        </w:tc>
      </w:tr>
      <w:tr w:rsidR="0055622F" w:rsidRPr="007F2770" w14:paraId="5B96A6DF"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7267BDF5" w14:textId="77777777" w:rsidR="0055622F" w:rsidRPr="007F2770" w:rsidRDefault="0055622F" w:rsidP="000B7771">
            <w:pPr>
              <w:pStyle w:val="TAC"/>
              <w:rPr>
                <w:lang w:eastAsia="en-US"/>
              </w:rPr>
            </w:pPr>
          </w:p>
          <w:p w14:paraId="10EF55A5" w14:textId="77777777" w:rsidR="0055622F" w:rsidRPr="007F2770" w:rsidRDefault="0055622F" w:rsidP="000B7771">
            <w:pPr>
              <w:pStyle w:val="TAC"/>
              <w:rPr>
                <w:lang w:eastAsia="en-US"/>
              </w:rPr>
            </w:pPr>
            <w:r w:rsidRPr="007F2770">
              <w:rPr>
                <w:lang w:eastAsia="en-US"/>
              </w:rPr>
              <w:t>MNC digit 3</w:t>
            </w:r>
          </w:p>
        </w:tc>
        <w:tc>
          <w:tcPr>
            <w:tcW w:w="2836" w:type="dxa"/>
            <w:gridSpan w:val="4"/>
            <w:tcBorders>
              <w:left w:val="single" w:sz="6" w:space="0" w:color="auto"/>
              <w:bottom w:val="single" w:sz="6" w:space="0" w:color="auto"/>
              <w:right w:val="single" w:sz="6" w:space="0" w:color="auto"/>
            </w:tcBorders>
          </w:tcPr>
          <w:p w14:paraId="48B5554F" w14:textId="77777777" w:rsidR="0055622F" w:rsidRPr="007F2770" w:rsidRDefault="0055622F" w:rsidP="000B7771">
            <w:pPr>
              <w:pStyle w:val="TAC"/>
              <w:rPr>
                <w:lang w:eastAsia="en-US"/>
              </w:rPr>
            </w:pPr>
          </w:p>
          <w:p w14:paraId="6F96A4A4" w14:textId="77777777" w:rsidR="0055622F" w:rsidRPr="007F2770" w:rsidRDefault="0055622F" w:rsidP="000B7771">
            <w:pPr>
              <w:pStyle w:val="TAC"/>
              <w:rPr>
                <w:lang w:eastAsia="en-US"/>
              </w:rPr>
            </w:pPr>
            <w:r w:rsidRPr="007F2770">
              <w:rPr>
                <w:lang w:eastAsia="en-US"/>
              </w:rPr>
              <w:t>MCC digit 3</w:t>
            </w:r>
          </w:p>
        </w:tc>
        <w:tc>
          <w:tcPr>
            <w:tcW w:w="1346" w:type="dxa"/>
          </w:tcPr>
          <w:p w14:paraId="01372BD5" w14:textId="77777777" w:rsidR="0055622F" w:rsidRPr="007F2770" w:rsidRDefault="0055622F" w:rsidP="000B7771">
            <w:pPr>
              <w:pStyle w:val="TAL"/>
              <w:rPr>
                <w:lang w:eastAsia="en-US"/>
              </w:rPr>
            </w:pPr>
          </w:p>
          <w:p w14:paraId="3C992E6C" w14:textId="77777777" w:rsidR="0055622F" w:rsidRPr="007F2770" w:rsidRDefault="0055622F" w:rsidP="000B7771">
            <w:pPr>
              <w:pStyle w:val="TAL"/>
              <w:rPr>
                <w:lang w:eastAsia="en-US"/>
              </w:rPr>
            </w:pPr>
            <w:r w:rsidRPr="007F2770">
              <w:rPr>
                <w:lang w:eastAsia="en-US"/>
              </w:rPr>
              <w:t>octet 3</w:t>
            </w:r>
          </w:p>
        </w:tc>
      </w:tr>
      <w:tr w:rsidR="0055622F" w:rsidRPr="007F2770" w14:paraId="5164606F"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3D8CA2D0" w14:textId="77777777" w:rsidR="0055622F" w:rsidRPr="007F2770" w:rsidRDefault="0055622F" w:rsidP="000B7771">
            <w:pPr>
              <w:pStyle w:val="TAC"/>
              <w:rPr>
                <w:lang w:eastAsia="en-US"/>
              </w:rPr>
            </w:pPr>
          </w:p>
          <w:p w14:paraId="574ECB52" w14:textId="77777777" w:rsidR="0055622F" w:rsidRPr="007F2770" w:rsidRDefault="0055622F" w:rsidP="000B7771">
            <w:pPr>
              <w:pStyle w:val="TAC"/>
              <w:rPr>
                <w:lang w:eastAsia="en-US"/>
              </w:rPr>
            </w:pPr>
            <w:r w:rsidRPr="007F2770">
              <w:rPr>
                <w:lang w:eastAsia="en-US"/>
              </w:rPr>
              <w:t>MNC digit 2</w:t>
            </w:r>
          </w:p>
        </w:tc>
        <w:tc>
          <w:tcPr>
            <w:tcW w:w="2836" w:type="dxa"/>
            <w:gridSpan w:val="4"/>
            <w:tcBorders>
              <w:left w:val="single" w:sz="6" w:space="0" w:color="auto"/>
              <w:bottom w:val="single" w:sz="6" w:space="0" w:color="auto"/>
              <w:right w:val="single" w:sz="6" w:space="0" w:color="auto"/>
            </w:tcBorders>
          </w:tcPr>
          <w:p w14:paraId="04DAE6C1" w14:textId="77777777" w:rsidR="0055622F" w:rsidRPr="007F2770" w:rsidRDefault="0055622F" w:rsidP="000B7771">
            <w:pPr>
              <w:pStyle w:val="TAC"/>
              <w:rPr>
                <w:lang w:eastAsia="en-US"/>
              </w:rPr>
            </w:pPr>
          </w:p>
          <w:p w14:paraId="5CD3250C" w14:textId="77777777" w:rsidR="0055622F" w:rsidRPr="007F2770" w:rsidRDefault="0055622F" w:rsidP="000B7771">
            <w:pPr>
              <w:pStyle w:val="TAC"/>
              <w:rPr>
                <w:lang w:eastAsia="en-US"/>
              </w:rPr>
            </w:pPr>
            <w:r w:rsidRPr="007F2770">
              <w:rPr>
                <w:lang w:eastAsia="en-US"/>
              </w:rPr>
              <w:t>MNC digit 1</w:t>
            </w:r>
          </w:p>
        </w:tc>
        <w:tc>
          <w:tcPr>
            <w:tcW w:w="1346" w:type="dxa"/>
          </w:tcPr>
          <w:p w14:paraId="2B411A46" w14:textId="77777777" w:rsidR="0055622F" w:rsidRPr="007F2770" w:rsidRDefault="0055622F" w:rsidP="000B7771">
            <w:pPr>
              <w:pStyle w:val="TAL"/>
              <w:rPr>
                <w:lang w:eastAsia="en-US"/>
              </w:rPr>
            </w:pPr>
          </w:p>
          <w:p w14:paraId="7B99ABE5" w14:textId="77777777" w:rsidR="0055622F" w:rsidRPr="007F2770" w:rsidRDefault="0055622F" w:rsidP="000B7771">
            <w:pPr>
              <w:pStyle w:val="TAL"/>
              <w:rPr>
                <w:lang w:eastAsia="en-US"/>
              </w:rPr>
            </w:pPr>
            <w:r w:rsidRPr="007F2770">
              <w:rPr>
                <w:lang w:eastAsia="en-US"/>
              </w:rPr>
              <w:t>octet 4</w:t>
            </w:r>
          </w:p>
        </w:tc>
      </w:tr>
      <w:tr w:rsidR="0055622F" w:rsidRPr="007F2770" w14:paraId="53B7120B"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2D46010" w14:textId="77777777" w:rsidR="0055622F" w:rsidRPr="007F2770" w:rsidRDefault="0055622F" w:rsidP="000B7771">
            <w:pPr>
              <w:pStyle w:val="TAC"/>
              <w:rPr>
                <w:lang w:eastAsia="en-US"/>
              </w:rPr>
            </w:pPr>
          </w:p>
          <w:p w14:paraId="78760234" w14:textId="77777777" w:rsidR="0055622F" w:rsidRPr="007F2770" w:rsidRDefault="0055622F" w:rsidP="000B7771">
            <w:pPr>
              <w:pStyle w:val="TAC"/>
              <w:rPr>
                <w:lang w:eastAsia="en-US"/>
              </w:rPr>
            </w:pPr>
            <w:r w:rsidRPr="007F2770">
              <w:rPr>
                <w:lang w:eastAsia="en-US"/>
              </w:rPr>
              <w:t>TAC 1</w:t>
            </w:r>
          </w:p>
        </w:tc>
        <w:tc>
          <w:tcPr>
            <w:tcW w:w="1346" w:type="dxa"/>
          </w:tcPr>
          <w:p w14:paraId="623F6E2A" w14:textId="77777777" w:rsidR="0055622F" w:rsidRPr="007F2770" w:rsidRDefault="0055622F" w:rsidP="000B7771">
            <w:pPr>
              <w:pStyle w:val="TAL"/>
              <w:rPr>
                <w:lang w:eastAsia="en-US"/>
              </w:rPr>
            </w:pPr>
          </w:p>
          <w:p w14:paraId="3672230A" w14:textId="77777777" w:rsidR="0055622F" w:rsidRPr="007F2770" w:rsidRDefault="0055622F" w:rsidP="000B7771">
            <w:pPr>
              <w:pStyle w:val="TAL"/>
              <w:rPr>
                <w:lang w:eastAsia="en-US"/>
              </w:rPr>
            </w:pPr>
            <w:r w:rsidRPr="007F2770">
              <w:rPr>
                <w:lang w:eastAsia="en-US"/>
              </w:rPr>
              <w:t>octet 5</w:t>
            </w:r>
          </w:p>
        </w:tc>
      </w:tr>
      <w:tr w:rsidR="0055622F" w:rsidRPr="007F2770" w14:paraId="29936DEF"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313C20EA" w14:textId="77777777" w:rsidR="0055622F" w:rsidRPr="007F2770" w:rsidRDefault="0055622F" w:rsidP="000B7771">
            <w:pPr>
              <w:pStyle w:val="TAC"/>
              <w:rPr>
                <w:lang w:eastAsia="en-US"/>
              </w:rPr>
            </w:pPr>
          </w:p>
          <w:p w14:paraId="6AC78094" w14:textId="77777777" w:rsidR="0055622F" w:rsidRPr="007F2770" w:rsidRDefault="0055622F" w:rsidP="000B7771">
            <w:pPr>
              <w:pStyle w:val="TAC"/>
              <w:rPr>
                <w:lang w:eastAsia="en-US"/>
              </w:rPr>
            </w:pPr>
            <w:r w:rsidRPr="007F2770">
              <w:rPr>
                <w:lang w:eastAsia="en-US"/>
              </w:rPr>
              <w:t>TAC 1 (continued)</w:t>
            </w:r>
          </w:p>
        </w:tc>
        <w:tc>
          <w:tcPr>
            <w:tcW w:w="1346" w:type="dxa"/>
          </w:tcPr>
          <w:p w14:paraId="029CAA3A" w14:textId="77777777" w:rsidR="0055622F" w:rsidRPr="007F2770" w:rsidRDefault="0055622F" w:rsidP="000B7771">
            <w:pPr>
              <w:pStyle w:val="TAL"/>
              <w:rPr>
                <w:lang w:eastAsia="en-US"/>
              </w:rPr>
            </w:pPr>
          </w:p>
          <w:p w14:paraId="4F3B1B4E" w14:textId="77777777" w:rsidR="0055622F" w:rsidRPr="007F2770" w:rsidRDefault="0055622F" w:rsidP="000B7771">
            <w:pPr>
              <w:pStyle w:val="TAL"/>
              <w:rPr>
                <w:lang w:eastAsia="en-US"/>
              </w:rPr>
            </w:pPr>
            <w:r w:rsidRPr="007F2770">
              <w:rPr>
                <w:lang w:eastAsia="en-US"/>
              </w:rPr>
              <w:t>octet 6</w:t>
            </w:r>
          </w:p>
        </w:tc>
      </w:tr>
      <w:tr w:rsidR="0055622F" w:rsidRPr="007F2770" w14:paraId="63615208"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7ED3834" w14:textId="77777777" w:rsidR="0055622F" w:rsidRPr="007F2770" w:rsidRDefault="0055622F" w:rsidP="000B7771">
            <w:pPr>
              <w:pStyle w:val="TAC"/>
              <w:rPr>
                <w:lang w:eastAsia="en-US"/>
              </w:rPr>
            </w:pPr>
          </w:p>
          <w:p w14:paraId="0291D638" w14:textId="77777777" w:rsidR="0055622F" w:rsidRPr="007F2770" w:rsidRDefault="0055622F" w:rsidP="000B7771">
            <w:pPr>
              <w:pStyle w:val="TAC"/>
              <w:rPr>
                <w:lang w:eastAsia="en-US"/>
              </w:rPr>
            </w:pPr>
            <w:r w:rsidRPr="007F2770">
              <w:rPr>
                <w:lang w:eastAsia="en-US"/>
              </w:rPr>
              <w:t>TAC 1 (continued)</w:t>
            </w:r>
          </w:p>
        </w:tc>
        <w:tc>
          <w:tcPr>
            <w:tcW w:w="1346" w:type="dxa"/>
          </w:tcPr>
          <w:p w14:paraId="2FD3E615" w14:textId="77777777" w:rsidR="0055622F" w:rsidRPr="007F2770" w:rsidRDefault="0055622F" w:rsidP="000B7771">
            <w:pPr>
              <w:pStyle w:val="TAL"/>
              <w:rPr>
                <w:lang w:eastAsia="en-US"/>
              </w:rPr>
            </w:pPr>
          </w:p>
          <w:p w14:paraId="6F2E6EE6" w14:textId="77777777" w:rsidR="0055622F" w:rsidRPr="007F2770" w:rsidRDefault="0055622F" w:rsidP="000B7771">
            <w:pPr>
              <w:pStyle w:val="TAL"/>
              <w:rPr>
                <w:lang w:eastAsia="en-US"/>
              </w:rPr>
            </w:pPr>
            <w:r w:rsidRPr="007F2770">
              <w:rPr>
                <w:lang w:eastAsia="en-US"/>
              </w:rPr>
              <w:t>octet 7</w:t>
            </w:r>
          </w:p>
        </w:tc>
      </w:tr>
      <w:tr w:rsidR="0055622F" w:rsidRPr="007F2770" w14:paraId="0339DEEE"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2794ED13" w14:textId="77777777" w:rsidR="0055622F" w:rsidRPr="007F2770" w:rsidRDefault="0055622F" w:rsidP="000B7771">
            <w:pPr>
              <w:pStyle w:val="TAC"/>
              <w:rPr>
                <w:lang w:eastAsia="en-US"/>
              </w:rPr>
            </w:pPr>
          </w:p>
          <w:p w14:paraId="1757C886" w14:textId="77777777" w:rsidR="0055622F" w:rsidRPr="007F2770" w:rsidRDefault="0055622F" w:rsidP="000B7771">
            <w:pPr>
              <w:pStyle w:val="TAC"/>
              <w:rPr>
                <w:lang w:eastAsia="en-US"/>
              </w:rPr>
            </w:pPr>
            <w:r w:rsidRPr="007F2770">
              <w:rPr>
                <w:lang w:eastAsia="en-US"/>
              </w:rPr>
              <w:t>MCC digit 2</w:t>
            </w:r>
          </w:p>
        </w:tc>
        <w:tc>
          <w:tcPr>
            <w:tcW w:w="2836" w:type="dxa"/>
            <w:gridSpan w:val="4"/>
            <w:tcBorders>
              <w:left w:val="single" w:sz="6" w:space="0" w:color="auto"/>
              <w:bottom w:val="single" w:sz="6" w:space="0" w:color="auto"/>
              <w:right w:val="single" w:sz="6" w:space="0" w:color="auto"/>
            </w:tcBorders>
          </w:tcPr>
          <w:p w14:paraId="1DB46F42" w14:textId="77777777" w:rsidR="0055622F" w:rsidRPr="007F2770" w:rsidRDefault="0055622F" w:rsidP="000B7771">
            <w:pPr>
              <w:pStyle w:val="TAC"/>
              <w:rPr>
                <w:lang w:eastAsia="en-US"/>
              </w:rPr>
            </w:pPr>
          </w:p>
          <w:p w14:paraId="2E1D01C2" w14:textId="77777777" w:rsidR="0055622F" w:rsidRPr="007F2770" w:rsidRDefault="0055622F" w:rsidP="000B7771">
            <w:pPr>
              <w:pStyle w:val="TAC"/>
              <w:rPr>
                <w:lang w:eastAsia="en-US"/>
              </w:rPr>
            </w:pPr>
            <w:r w:rsidRPr="007F2770">
              <w:rPr>
                <w:lang w:eastAsia="en-US"/>
              </w:rPr>
              <w:t>MCC digit 1</w:t>
            </w:r>
          </w:p>
        </w:tc>
        <w:tc>
          <w:tcPr>
            <w:tcW w:w="1346" w:type="dxa"/>
          </w:tcPr>
          <w:p w14:paraId="29D92D98" w14:textId="77777777" w:rsidR="0055622F" w:rsidRPr="007F2770" w:rsidRDefault="0055622F" w:rsidP="000B7771">
            <w:pPr>
              <w:pStyle w:val="TAL"/>
              <w:rPr>
                <w:lang w:eastAsia="en-US"/>
              </w:rPr>
            </w:pPr>
          </w:p>
          <w:p w14:paraId="0BB6E9F4" w14:textId="77777777" w:rsidR="0055622F" w:rsidRPr="007F2770" w:rsidRDefault="0055622F" w:rsidP="000B7771">
            <w:pPr>
              <w:pStyle w:val="TAL"/>
              <w:rPr>
                <w:lang w:eastAsia="en-US"/>
              </w:rPr>
            </w:pPr>
            <w:r w:rsidRPr="007F2770">
              <w:rPr>
                <w:lang w:eastAsia="en-US"/>
              </w:rPr>
              <w:t>octet 8*</w:t>
            </w:r>
          </w:p>
        </w:tc>
      </w:tr>
      <w:tr w:rsidR="0055622F" w:rsidRPr="007F2770" w14:paraId="48BBCB63"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5E2A0728" w14:textId="77777777" w:rsidR="0055622F" w:rsidRPr="007F2770" w:rsidRDefault="0055622F" w:rsidP="000B7771">
            <w:pPr>
              <w:pStyle w:val="TAC"/>
              <w:rPr>
                <w:lang w:eastAsia="en-US"/>
              </w:rPr>
            </w:pPr>
          </w:p>
          <w:p w14:paraId="0D617A4E" w14:textId="77777777" w:rsidR="0055622F" w:rsidRPr="007F2770" w:rsidRDefault="0055622F" w:rsidP="000B7771">
            <w:pPr>
              <w:pStyle w:val="TAC"/>
              <w:rPr>
                <w:lang w:eastAsia="en-US"/>
              </w:rPr>
            </w:pPr>
            <w:r w:rsidRPr="007F2770">
              <w:rPr>
                <w:lang w:eastAsia="en-US"/>
              </w:rPr>
              <w:t>MNC digit 3</w:t>
            </w:r>
          </w:p>
        </w:tc>
        <w:tc>
          <w:tcPr>
            <w:tcW w:w="2836" w:type="dxa"/>
            <w:gridSpan w:val="4"/>
            <w:tcBorders>
              <w:left w:val="single" w:sz="6" w:space="0" w:color="auto"/>
              <w:bottom w:val="single" w:sz="6" w:space="0" w:color="auto"/>
              <w:right w:val="single" w:sz="6" w:space="0" w:color="auto"/>
            </w:tcBorders>
          </w:tcPr>
          <w:p w14:paraId="6F9DB49C" w14:textId="77777777" w:rsidR="0055622F" w:rsidRPr="007F2770" w:rsidRDefault="0055622F" w:rsidP="000B7771">
            <w:pPr>
              <w:pStyle w:val="TAC"/>
              <w:rPr>
                <w:lang w:eastAsia="en-US"/>
              </w:rPr>
            </w:pPr>
          </w:p>
          <w:p w14:paraId="1026C04F" w14:textId="77777777" w:rsidR="0055622F" w:rsidRPr="007F2770" w:rsidRDefault="0055622F" w:rsidP="000B7771">
            <w:pPr>
              <w:pStyle w:val="TAC"/>
              <w:rPr>
                <w:lang w:eastAsia="en-US"/>
              </w:rPr>
            </w:pPr>
            <w:r w:rsidRPr="007F2770">
              <w:rPr>
                <w:lang w:eastAsia="en-US"/>
              </w:rPr>
              <w:t>MCC digit 3</w:t>
            </w:r>
          </w:p>
        </w:tc>
        <w:tc>
          <w:tcPr>
            <w:tcW w:w="1346" w:type="dxa"/>
          </w:tcPr>
          <w:p w14:paraId="39AC3F16" w14:textId="77777777" w:rsidR="0055622F" w:rsidRPr="007F2770" w:rsidRDefault="0055622F" w:rsidP="000B7771">
            <w:pPr>
              <w:pStyle w:val="TAL"/>
              <w:rPr>
                <w:lang w:eastAsia="en-US"/>
              </w:rPr>
            </w:pPr>
          </w:p>
          <w:p w14:paraId="1FFD0529" w14:textId="77777777" w:rsidR="0055622F" w:rsidRPr="007F2770" w:rsidRDefault="0055622F" w:rsidP="000B7771">
            <w:pPr>
              <w:pStyle w:val="TAL"/>
              <w:rPr>
                <w:lang w:eastAsia="en-US"/>
              </w:rPr>
            </w:pPr>
            <w:r w:rsidRPr="007F2770">
              <w:rPr>
                <w:lang w:eastAsia="en-US"/>
              </w:rPr>
              <w:t>octet 9*</w:t>
            </w:r>
          </w:p>
        </w:tc>
      </w:tr>
      <w:tr w:rsidR="0055622F" w:rsidRPr="007F2770" w14:paraId="3EE60E4A"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67767878" w14:textId="77777777" w:rsidR="0055622F" w:rsidRPr="007F2770" w:rsidRDefault="0055622F" w:rsidP="000B7771">
            <w:pPr>
              <w:pStyle w:val="TAC"/>
              <w:rPr>
                <w:lang w:eastAsia="en-US"/>
              </w:rPr>
            </w:pPr>
          </w:p>
          <w:p w14:paraId="46F875D3" w14:textId="77777777" w:rsidR="0055622F" w:rsidRPr="007F2770" w:rsidRDefault="0055622F" w:rsidP="000B7771">
            <w:pPr>
              <w:pStyle w:val="TAC"/>
              <w:rPr>
                <w:lang w:eastAsia="en-US"/>
              </w:rPr>
            </w:pPr>
            <w:r w:rsidRPr="007F2770">
              <w:rPr>
                <w:lang w:eastAsia="en-US"/>
              </w:rPr>
              <w:t>MNC digit 2</w:t>
            </w:r>
          </w:p>
        </w:tc>
        <w:tc>
          <w:tcPr>
            <w:tcW w:w="2836" w:type="dxa"/>
            <w:gridSpan w:val="4"/>
            <w:tcBorders>
              <w:left w:val="single" w:sz="6" w:space="0" w:color="auto"/>
              <w:bottom w:val="single" w:sz="6" w:space="0" w:color="auto"/>
              <w:right w:val="single" w:sz="6" w:space="0" w:color="auto"/>
            </w:tcBorders>
          </w:tcPr>
          <w:p w14:paraId="44CCFE83" w14:textId="77777777" w:rsidR="0055622F" w:rsidRPr="007F2770" w:rsidRDefault="0055622F" w:rsidP="000B7771">
            <w:pPr>
              <w:pStyle w:val="TAC"/>
              <w:rPr>
                <w:lang w:eastAsia="en-US"/>
              </w:rPr>
            </w:pPr>
          </w:p>
          <w:p w14:paraId="074CBFC9" w14:textId="77777777" w:rsidR="0055622F" w:rsidRPr="007F2770" w:rsidRDefault="0055622F" w:rsidP="000B7771">
            <w:pPr>
              <w:pStyle w:val="TAC"/>
              <w:rPr>
                <w:lang w:eastAsia="en-US"/>
              </w:rPr>
            </w:pPr>
            <w:r w:rsidRPr="007F2770">
              <w:rPr>
                <w:lang w:eastAsia="en-US"/>
              </w:rPr>
              <w:t>MNC digit 1</w:t>
            </w:r>
          </w:p>
        </w:tc>
        <w:tc>
          <w:tcPr>
            <w:tcW w:w="1346" w:type="dxa"/>
          </w:tcPr>
          <w:p w14:paraId="26662D7B" w14:textId="77777777" w:rsidR="0055622F" w:rsidRPr="007F2770" w:rsidRDefault="0055622F" w:rsidP="000B7771">
            <w:pPr>
              <w:pStyle w:val="TAL"/>
              <w:rPr>
                <w:lang w:eastAsia="en-US"/>
              </w:rPr>
            </w:pPr>
          </w:p>
          <w:p w14:paraId="38EB88A6" w14:textId="77777777" w:rsidR="0055622F" w:rsidRPr="007F2770" w:rsidRDefault="0055622F" w:rsidP="000B7771">
            <w:pPr>
              <w:pStyle w:val="TAL"/>
              <w:rPr>
                <w:lang w:eastAsia="en-US"/>
              </w:rPr>
            </w:pPr>
            <w:r w:rsidRPr="007F2770">
              <w:rPr>
                <w:lang w:eastAsia="en-US"/>
              </w:rPr>
              <w:t>octet 10*</w:t>
            </w:r>
          </w:p>
        </w:tc>
      </w:tr>
      <w:tr w:rsidR="0055622F" w:rsidRPr="007F2770" w14:paraId="41C77B0D"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ABEF963" w14:textId="77777777" w:rsidR="0055622F" w:rsidRPr="007F2770" w:rsidRDefault="0055622F" w:rsidP="000B7771">
            <w:pPr>
              <w:pStyle w:val="TAC"/>
              <w:rPr>
                <w:lang w:eastAsia="en-US"/>
              </w:rPr>
            </w:pPr>
          </w:p>
          <w:p w14:paraId="2B720FE7" w14:textId="77777777" w:rsidR="0055622F" w:rsidRPr="007F2770" w:rsidRDefault="0055622F" w:rsidP="000B7771">
            <w:pPr>
              <w:pStyle w:val="TAC"/>
              <w:rPr>
                <w:lang w:eastAsia="en-US"/>
              </w:rPr>
            </w:pPr>
            <w:r w:rsidRPr="007F2770">
              <w:rPr>
                <w:lang w:eastAsia="en-US"/>
              </w:rPr>
              <w:t>TAC 2</w:t>
            </w:r>
          </w:p>
        </w:tc>
        <w:tc>
          <w:tcPr>
            <w:tcW w:w="1346" w:type="dxa"/>
          </w:tcPr>
          <w:p w14:paraId="51D8C897" w14:textId="77777777" w:rsidR="0055622F" w:rsidRPr="007F2770" w:rsidRDefault="0055622F" w:rsidP="000B7771">
            <w:pPr>
              <w:pStyle w:val="TAL"/>
              <w:rPr>
                <w:lang w:eastAsia="en-US"/>
              </w:rPr>
            </w:pPr>
          </w:p>
          <w:p w14:paraId="04942120" w14:textId="77777777" w:rsidR="0055622F" w:rsidRPr="007F2770" w:rsidRDefault="0055622F" w:rsidP="000B7771">
            <w:pPr>
              <w:pStyle w:val="TAL"/>
              <w:rPr>
                <w:lang w:eastAsia="en-US"/>
              </w:rPr>
            </w:pPr>
            <w:r w:rsidRPr="007F2770">
              <w:rPr>
                <w:lang w:eastAsia="en-US"/>
              </w:rPr>
              <w:t>octet 11*</w:t>
            </w:r>
          </w:p>
        </w:tc>
      </w:tr>
      <w:tr w:rsidR="0055622F" w:rsidRPr="007F2770" w14:paraId="40414863"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1CC884EE" w14:textId="77777777" w:rsidR="0055622F" w:rsidRPr="007F2770" w:rsidRDefault="0055622F" w:rsidP="000B7771">
            <w:pPr>
              <w:pStyle w:val="TAC"/>
              <w:rPr>
                <w:lang w:eastAsia="en-US"/>
              </w:rPr>
            </w:pPr>
          </w:p>
          <w:p w14:paraId="53A064D1" w14:textId="77777777" w:rsidR="0055622F" w:rsidRPr="007F2770" w:rsidRDefault="0055622F" w:rsidP="000B7771">
            <w:pPr>
              <w:pStyle w:val="TAC"/>
              <w:rPr>
                <w:lang w:eastAsia="en-US"/>
              </w:rPr>
            </w:pPr>
            <w:r w:rsidRPr="007F2770">
              <w:rPr>
                <w:lang w:eastAsia="en-US"/>
              </w:rPr>
              <w:t>TAC 2 (continued)</w:t>
            </w:r>
          </w:p>
        </w:tc>
        <w:tc>
          <w:tcPr>
            <w:tcW w:w="1346" w:type="dxa"/>
          </w:tcPr>
          <w:p w14:paraId="4B489545" w14:textId="77777777" w:rsidR="0055622F" w:rsidRPr="007F2770" w:rsidRDefault="0055622F" w:rsidP="000B7771">
            <w:pPr>
              <w:pStyle w:val="TAL"/>
              <w:rPr>
                <w:lang w:eastAsia="en-US"/>
              </w:rPr>
            </w:pPr>
          </w:p>
          <w:p w14:paraId="3A934EC2" w14:textId="77777777" w:rsidR="0055622F" w:rsidRPr="007F2770" w:rsidRDefault="0055622F" w:rsidP="000B7771">
            <w:pPr>
              <w:pStyle w:val="TAL"/>
              <w:rPr>
                <w:lang w:eastAsia="en-US"/>
              </w:rPr>
            </w:pPr>
            <w:r w:rsidRPr="007F2770">
              <w:rPr>
                <w:lang w:eastAsia="en-US"/>
              </w:rPr>
              <w:t>octet 12*</w:t>
            </w:r>
          </w:p>
        </w:tc>
      </w:tr>
      <w:tr w:rsidR="0055622F" w:rsidRPr="007F2770" w14:paraId="52E3016A"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2382C4A0" w14:textId="77777777" w:rsidR="0055622F" w:rsidRPr="007F2770" w:rsidRDefault="0055622F" w:rsidP="000B7771">
            <w:pPr>
              <w:pStyle w:val="TAC"/>
              <w:rPr>
                <w:lang w:eastAsia="en-US"/>
              </w:rPr>
            </w:pPr>
          </w:p>
          <w:p w14:paraId="6ABDEC9D" w14:textId="77777777" w:rsidR="0055622F" w:rsidRPr="007F2770" w:rsidRDefault="0055622F" w:rsidP="000B7771">
            <w:pPr>
              <w:pStyle w:val="TAC"/>
              <w:rPr>
                <w:lang w:eastAsia="en-US"/>
              </w:rPr>
            </w:pPr>
            <w:r w:rsidRPr="007F2770">
              <w:rPr>
                <w:lang w:eastAsia="en-US"/>
              </w:rPr>
              <w:t>TAC 2 (continued)</w:t>
            </w:r>
          </w:p>
        </w:tc>
        <w:tc>
          <w:tcPr>
            <w:tcW w:w="1346" w:type="dxa"/>
          </w:tcPr>
          <w:p w14:paraId="132B2F9C" w14:textId="77777777" w:rsidR="0055622F" w:rsidRPr="007F2770" w:rsidRDefault="0055622F" w:rsidP="000B7771">
            <w:pPr>
              <w:pStyle w:val="TAL"/>
              <w:rPr>
                <w:lang w:eastAsia="en-US"/>
              </w:rPr>
            </w:pPr>
          </w:p>
          <w:p w14:paraId="7ACE2EB6" w14:textId="77777777" w:rsidR="0055622F" w:rsidRPr="007F2770" w:rsidRDefault="0055622F" w:rsidP="000B7771">
            <w:pPr>
              <w:pStyle w:val="TAL"/>
              <w:rPr>
                <w:lang w:eastAsia="en-US"/>
              </w:rPr>
            </w:pPr>
            <w:r w:rsidRPr="007F2770">
              <w:rPr>
                <w:lang w:eastAsia="en-US"/>
              </w:rPr>
              <w:t>octet 13*</w:t>
            </w:r>
          </w:p>
        </w:tc>
      </w:tr>
      <w:tr w:rsidR="0055622F" w:rsidRPr="007F2770" w14:paraId="67DDF0E1"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69BA1EBD" w14:textId="77777777" w:rsidR="0055622F" w:rsidRPr="007F2770" w:rsidRDefault="0055622F" w:rsidP="000B7771">
            <w:pPr>
              <w:pStyle w:val="TAC"/>
              <w:rPr>
                <w:lang w:eastAsia="en-US"/>
              </w:rPr>
            </w:pPr>
            <w:r w:rsidRPr="007F2770">
              <w:rPr>
                <w:lang w:eastAsia="en-US"/>
              </w:rPr>
              <w:t>…</w:t>
            </w:r>
          </w:p>
        </w:tc>
        <w:tc>
          <w:tcPr>
            <w:tcW w:w="1346" w:type="dxa"/>
          </w:tcPr>
          <w:p w14:paraId="243A33B2" w14:textId="77777777" w:rsidR="0055622F" w:rsidRPr="007F2770" w:rsidRDefault="0055622F" w:rsidP="000B7771">
            <w:pPr>
              <w:pStyle w:val="TAL"/>
              <w:rPr>
                <w:lang w:eastAsia="en-US"/>
              </w:rPr>
            </w:pPr>
          </w:p>
        </w:tc>
      </w:tr>
      <w:tr w:rsidR="0055622F" w:rsidRPr="007F2770" w14:paraId="4D6E0F70"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486ED0F0" w14:textId="77777777" w:rsidR="0055622F" w:rsidRPr="007F2770" w:rsidRDefault="0055622F" w:rsidP="000B7771">
            <w:pPr>
              <w:pStyle w:val="TAC"/>
              <w:rPr>
                <w:lang w:eastAsia="en-US"/>
              </w:rPr>
            </w:pPr>
          </w:p>
          <w:p w14:paraId="5E5261ED" w14:textId="77777777" w:rsidR="0055622F" w:rsidRPr="007F2770" w:rsidRDefault="0055622F" w:rsidP="000B7771">
            <w:pPr>
              <w:pStyle w:val="TAC"/>
              <w:rPr>
                <w:lang w:eastAsia="en-US"/>
              </w:rPr>
            </w:pPr>
            <w:r w:rsidRPr="007F2770">
              <w:rPr>
                <w:lang w:eastAsia="en-US"/>
              </w:rPr>
              <w:t>MCC digit 2</w:t>
            </w:r>
          </w:p>
        </w:tc>
        <w:tc>
          <w:tcPr>
            <w:tcW w:w="2836" w:type="dxa"/>
            <w:gridSpan w:val="4"/>
            <w:tcBorders>
              <w:left w:val="single" w:sz="6" w:space="0" w:color="auto"/>
              <w:bottom w:val="single" w:sz="6" w:space="0" w:color="auto"/>
              <w:right w:val="single" w:sz="6" w:space="0" w:color="auto"/>
            </w:tcBorders>
          </w:tcPr>
          <w:p w14:paraId="198399AA" w14:textId="77777777" w:rsidR="0055622F" w:rsidRPr="007F2770" w:rsidRDefault="0055622F" w:rsidP="000B7771">
            <w:pPr>
              <w:pStyle w:val="TAC"/>
              <w:rPr>
                <w:lang w:eastAsia="en-US"/>
              </w:rPr>
            </w:pPr>
          </w:p>
          <w:p w14:paraId="68AADD0E" w14:textId="77777777" w:rsidR="0055622F" w:rsidRPr="007F2770" w:rsidRDefault="0055622F" w:rsidP="000B7771">
            <w:pPr>
              <w:pStyle w:val="TAC"/>
              <w:rPr>
                <w:lang w:eastAsia="en-US"/>
              </w:rPr>
            </w:pPr>
            <w:r w:rsidRPr="007F2770">
              <w:rPr>
                <w:lang w:eastAsia="en-US"/>
              </w:rPr>
              <w:t>MCC digit 1</w:t>
            </w:r>
          </w:p>
        </w:tc>
        <w:tc>
          <w:tcPr>
            <w:tcW w:w="1346" w:type="dxa"/>
          </w:tcPr>
          <w:p w14:paraId="7DEF5B2B" w14:textId="77777777" w:rsidR="0055622F" w:rsidRPr="007F2770" w:rsidRDefault="0055622F" w:rsidP="000B7771">
            <w:pPr>
              <w:pStyle w:val="TAL"/>
              <w:rPr>
                <w:lang w:eastAsia="en-US"/>
              </w:rPr>
            </w:pPr>
          </w:p>
          <w:p w14:paraId="62896ED7" w14:textId="77777777" w:rsidR="0055622F" w:rsidRPr="007F2770" w:rsidRDefault="0055622F" w:rsidP="000B7771">
            <w:pPr>
              <w:pStyle w:val="TAL"/>
              <w:rPr>
                <w:lang w:eastAsia="en-US"/>
              </w:rPr>
            </w:pPr>
            <w:r w:rsidRPr="007F2770">
              <w:rPr>
                <w:lang w:eastAsia="en-US"/>
              </w:rPr>
              <w:t>octet 6k-4*</w:t>
            </w:r>
          </w:p>
        </w:tc>
      </w:tr>
      <w:tr w:rsidR="0055622F" w:rsidRPr="007F2770" w14:paraId="23D0789C"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125313A8" w14:textId="77777777" w:rsidR="0055622F" w:rsidRPr="007F2770" w:rsidRDefault="0055622F" w:rsidP="000B7771">
            <w:pPr>
              <w:pStyle w:val="TAC"/>
              <w:rPr>
                <w:lang w:eastAsia="en-US"/>
              </w:rPr>
            </w:pPr>
          </w:p>
          <w:p w14:paraId="1825D0F3" w14:textId="77777777" w:rsidR="0055622F" w:rsidRPr="007F2770" w:rsidRDefault="0055622F" w:rsidP="000B7771">
            <w:pPr>
              <w:pStyle w:val="TAC"/>
              <w:rPr>
                <w:lang w:eastAsia="en-US"/>
              </w:rPr>
            </w:pPr>
            <w:r w:rsidRPr="007F2770">
              <w:rPr>
                <w:lang w:eastAsia="en-US"/>
              </w:rPr>
              <w:t>MNC digit 3</w:t>
            </w:r>
          </w:p>
        </w:tc>
        <w:tc>
          <w:tcPr>
            <w:tcW w:w="2836" w:type="dxa"/>
            <w:gridSpan w:val="4"/>
            <w:tcBorders>
              <w:left w:val="single" w:sz="6" w:space="0" w:color="auto"/>
              <w:bottom w:val="single" w:sz="6" w:space="0" w:color="auto"/>
              <w:right w:val="single" w:sz="6" w:space="0" w:color="auto"/>
            </w:tcBorders>
          </w:tcPr>
          <w:p w14:paraId="7DCDC79A" w14:textId="77777777" w:rsidR="0055622F" w:rsidRPr="007F2770" w:rsidRDefault="0055622F" w:rsidP="000B7771">
            <w:pPr>
              <w:pStyle w:val="TAC"/>
              <w:rPr>
                <w:lang w:eastAsia="en-US"/>
              </w:rPr>
            </w:pPr>
          </w:p>
          <w:p w14:paraId="5A6F4A2B" w14:textId="77777777" w:rsidR="0055622F" w:rsidRPr="007F2770" w:rsidRDefault="0055622F" w:rsidP="000B7771">
            <w:pPr>
              <w:pStyle w:val="TAC"/>
              <w:rPr>
                <w:lang w:eastAsia="en-US"/>
              </w:rPr>
            </w:pPr>
            <w:r w:rsidRPr="007F2770">
              <w:rPr>
                <w:lang w:eastAsia="en-US"/>
              </w:rPr>
              <w:t>MCC digit 3</w:t>
            </w:r>
          </w:p>
        </w:tc>
        <w:tc>
          <w:tcPr>
            <w:tcW w:w="1346" w:type="dxa"/>
          </w:tcPr>
          <w:p w14:paraId="7A7D2AC2" w14:textId="77777777" w:rsidR="0055622F" w:rsidRPr="007F2770" w:rsidRDefault="0055622F" w:rsidP="000B7771">
            <w:pPr>
              <w:pStyle w:val="TAL"/>
              <w:rPr>
                <w:lang w:eastAsia="en-US"/>
              </w:rPr>
            </w:pPr>
          </w:p>
          <w:p w14:paraId="2EDE5E32" w14:textId="77777777" w:rsidR="0055622F" w:rsidRPr="007F2770" w:rsidRDefault="0055622F" w:rsidP="000B7771">
            <w:pPr>
              <w:pStyle w:val="TAL"/>
              <w:rPr>
                <w:lang w:eastAsia="en-US"/>
              </w:rPr>
            </w:pPr>
            <w:r w:rsidRPr="007F2770">
              <w:rPr>
                <w:lang w:eastAsia="en-US"/>
              </w:rPr>
              <w:t>octet 6k-3*</w:t>
            </w:r>
          </w:p>
        </w:tc>
      </w:tr>
      <w:tr w:rsidR="0055622F" w:rsidRPr="007F2770" w14:paraId="2E043007"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0FAFC75A" w14:textId="77777777" w:rsidR="0055622F" w:rsidRPr="007F2770" w:rsidRDefault="0055622F" w:rsidP="000B7771">
            <w:pPr>
              <w:pStyle w:val="TAC"/>
              <w:rPr>
                <w:lang w:eastAsia="en-US"/>
              </w:rPr>
            </w:pPr>
          </w:p>
          <w:p w14:paraId="657F7087" w14:textId="77777777" w:rsidR="0055622F" w:rsidRPr="007F2770" w:rsidRDefault="0055622F" w:rsidP="000B7771">
            <w:pPr>
              <w:pStyle w:val="TAC"/>
              <w:rPr>
                <w:lang w:eastAsia="en-US"/>
              </w:rPr>
            </w:pPr>
            <w:r w:rsidRPr="007F2770">
              <w:rPr>
                <w:lang w:eastAsia="en-US"/>
              </w:rPr>
              <w:t>MNC digit 2</w:t>
            </w:r>
          </w:p>
        </w:tc>
        <w:tc>
          <w:tcPr>
            <w:tcW w:w="2836" w:type="dxa"/>
            <w:gridSpan w:val="4"/>
            <w:tcBorders>
              <w:left w:val="single" w:sz="6" w:space="0" w:color="auto"/>
              <w:bottom w:val="single" w:sz="6" w:space="0" w:color="auto"/>
              <w:right w:val="single" w:sz="6" w:space="0" w:color="auto"/>
            </w:tcBorders>
          </w:tcPr>
          <w:p w14:paraId="650CEB05" w14:textId="77777777" w:rsidR="0055622F" w:rsidRPr="007F2770" w:rsidRDefault="0055622F" w:rsidP="000B7771">
            <w:pPr>
              <w:pStyle w:val="TAC"/>
              <w:rPr>
                <w:lang w:eastAsia="en-US"/>
              </w:rPr>
            </w:pPr>
          </w:p>
          <w:p w14:paraId="3BA101F2" w14:textId="77777777" w:rsidR="0055622F" w:rsidRPr="007F2770" w:rsidRDefault="0055622F" w:rsidP="000B7771">
            <w:pPr>
              <w:pStyle w:val="TAC"/>
              <w:rPr>
                <w:lang w:eastAsia="en-US"/>
              </w:rPr>
            </w:pPr>
            <w:r w:rsidRPr="007F2770">
              <w:rPr>
                <w:lang w:eastAsia="en-US"/>
              </w:rPr>
              <w:t>MNC digit 1</w:t>
            </w:r>
          </w:p>
        </w:tc>
        <w:tc>
          <w:tcPr>
            <w:tcW w:w="1346" w:type="dxa"/>
          </w:tcPr>
          <w:p w14:paraId="2AD486AB" w14:textId="77777777" w:rsidR="0055622F" w:rsidRPr="007F2770" w:rsidRDefault="0055622F" w:rsidP="000B7771">
            <w:pPr>
              <w:pStyle w:val="TAL"/>
              <w:rPr>
                <w:lang w:eastAsia="en-US"/>
              </w:rPr>
            </w:pPr>
          </w:p>
          <w:p w14:paraId="363F1B39" w14:textId="77777777" w:rsidR="0055622F" w:rsidRPr="007F2770" w:rsidRDefault="0055622F" w:rsidP="000B7771">
            <w:pPr>
              <w:pStyle w:val="TAL"/>
              <w:rPr>
                <w:lang w:eastAsia="en-US"/>
              </w:rPr>
            </w:pPr>
            <w:r w:rsidRPr="007F2770">
              <w:rPr>
                <w:lang w:eastAsia="en-US"/>
              </w:rPr>
              <w:t>octet 6k-2*</w:t>
            </w:r>
          </w:p>
        </w:tc>
      </w:tr>
      <w:tr w:rsidR="0055622F" w:rsidRPr="007F2770" w14:paraId="340908F2"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71B3399B" w14:textId="77777777" w:rsidR="0055622F" w:rsidRPr="007F2770" w:rsidRDefault="0055622F" w:rsidP="000B7771">
            <w:pPr>
              <w:pStyle w:val="TAC"/>
              <w:rPr>
                <w:lang w:eastAsia="en-US"/>
              </w:rPr>
            </w:pPr>
          </w:p>
          <w:p w14:paraId="03B5F0F0" w14:textId="77777777" w:rsidR="0055622F" w:rsidRPr="007F2770" w:rsidRDefault="0055622F" w:rsidP="000B7771">
            <w:pPr>
              <w:pStyle w:val="TAC"/>
              <w:rPr>
                <w:lang w:eastAsia="en-US"/>
              </w:rPr>
            </w:pPr>
            <w:r w:rsidRPr="007F2770">
              <w:rPr>
                <w:lang w:eastAsia="en-US"/>
              </w:rPr>
              <w:t>TAC k</w:t>
            </w:r>
          </w:p>
        </w:tc>
        <w:tc>
          <w:tcPr>
            <w:tcW w:w="1346" w:type="dxa"/>
          </w:tcPr>
          <w:p w14:paraId="75E8E3F4" w14:textId="77777777" w:rsidR="0055622F" w:rsidRPr="007F2770" w:rsidRDefault="0055622F" w:rsidP="000B7771">
            <w:pPr>
              <w:pStyle w:val="TAL"/>
              <w:rPr>
                <w:lang w:eastAsia="en-US"/>
              </w:rPr>
            </w:pPr>
          </w:p>
          <w:p w14:paraId="027DED66" w14:textId="77777777" w:rsidR="0055622F" w:rsidRPr="007F2770" w:rsidRDefault="0055622F" w:rsidP="000B7771">
            <w:pPr>
              <w:pStyle w:val="TAL"/>
              <w:rPr>
                <w:lang w:eastAsia="en-US"/>
              </w:rPr>
            </w:pPr>
            <w:r w:rsidRPr="007F2770">
              <w:rPr>
                <w:lang w:eastAsia="en-US"/>
              </w:rPr>
              <w:t>octet 6k*-1</w:t>
            </w:r>
          </w:p>
        </w:tc>
      </w:tr>
      <w:tr w:rsidR="0055622F" w:rsidRPr="007F2770" w14:paraId="516D0A07"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59A8E9CE" w14:textId="77777777" w:rsidR="0055622F" w:rsidRPr="007F2770" w:rsidRDefault="0055622F" w:rsidP="000B7771">
            <w:pPr>
              <w:pStyle w:val="TAC"/>
              <w:rPr>
                <w:lang w:eastAsia="en-US"/>
              </w:rPr>
            </w:pPr>
          </w:p>
          <w:p w14:paraId="401E7607" w14:textId="77777777" w:rsidR="0055622F" w:rsidRPr="007F2770" w:rsidRDefault="0055622F" w:rsidP="000B7771">
            <w:pPr>
              <w:pStyle w:val="TAC"/>
              <w:rPr>
                <w:lang w:eastAsia="en-US"/>
              </w:rPr>
            </w:pPr>
            <w:r w:rsidRPr="007F2770">
              <w:rPr>
                <w:lang w:eastAsia="en-US"/>
              </w:rPr>
              <w:t>TAC k (continued)</w:t>
            </w:r>
          </w:p>
        </w:tc>
        <w:tc>
          <w:tcPr>
            <w:tcW w:w="1346" w:type="dxa"/>
          </w:tcPr>
          <w:p w14:paraId="6BA2BD7C" w14:textId="77777777" w:rsidR="0055622F" w:rsidRPr="007F2770" w:rsidRDefault="0055622F" w:rsidP="000B7771">
            <w:pPr>
              <w:pStyle w:val="TAL"/>
              <w:rPr>
                <w:lang w:eastAsia="en-US"/>
              </w:rPr>
            </w:pPr>
          </w:p>
          <w:p w14:paraId="5D4C412C" w14:textId="77777777" w:rsidR="0055622F" w:rsidRPr="007F2770" w:rsidRDefault="0055622F" w:rsidP="000B7771">
            <w:pPr>
              <w:pStyle w:val="TAL"/>
              <w:rPr>
                <w:lang w:eastAsia="en-US"/>
              </w:rPr>
            </w:pPr>
            <w:r w:rsidRPr="007F2770">
              <w:rPr>
                <w:lang w:eastAsia="en-US"/>
              </w:rPr>
              <w:t>octet 6k*</w:t>
            </w:r>
          </w:p>
        </w:tc>
      </w:tr>
      <w:tr w:rsidR="0055622F" w:rsidRPr="007F2770" w14:paraId="630EE855" w14:textId="77777777" w:rsidTr="000B7771">
        <w:trPr>
          <w:cantSplit/>
          <w:jc w:val="center"/>
        </w:trPr>
        <w:tc>
          <w:tcPr>
            <w:tcW w:w="5672" w:type="dxa"/>
            <w:gridSpan w:val="8"/>
            <w:tcBorders>
              <w:left w:val="single" w:sz="6" w:space="0" w:color="auto"/>
              <w:bottom w:val="single" w:sz="6" w:space="0" w:color="auto"/>
              <w:right w:val="single" w:sz="6" w:space="0" w:color="auto"/>
            </w:tcBorders>
          </w:tcPr>
          <w:p w14:paraId="5F268E99" w14:textId="77777777" w:rsidR="0055622F" w:rsidRPr="007F2770" w:rsidRDefault="0055622F" w:rsidP="000B7771">
            <w:pPr>
              <w:pStyle w:val="TAC"/>
              <w:rPr>
                <w:lang w:eastAsia="en-US"/>
              </w:rPr>
            </w:pPr>
          </w:p>
          <w:p w14:paraId="65397E8A" w14:textId="77777777" w:rsidR="0055622F" w:rsidRPr="007F2770" w:rsidRDefault="0055622F" w:rsidP="000B7771">
            <w:pPr>
              <w:pStyle w:val="TAC"/>
              <w:rPr>
                <w:lang w:eastAsia="en-US"/>
              </w:rPr>
            </w:pPr>
            <w:r w:rsidRPr="007F2770">
              <w:rPr>
                <w:lang w:eastAsia="en-US"/>
              </w:rPr>
              <w:t>TAC k (continued)</w:t>
            </w:r>
          </w:p>
        </w:tc>
        <w:tc>
          <w:tcPr>
            <w:tcW w:w="1346" w:type="dxa"/>
          </w:tcPr>
          <w:p w14:paraId="69B850BE" w14:textId="77777777" w:rsidR="0055622F" w:rsidRPr="007F2770" w:rsidRDefault="0055622F" w:rsidP="000B7771">
            <w:pPr>
              <w:pStyle w:val="TAL"/>
              <w:rPr>
                <w:lang w:eastAsia="en-US"/>
              </w:rPr>
            </w:pPr>
          </w:p>
          <w:p w14:paraId="5EFE7658" w14:textId="77777777" w:rsidR="0055622F" w:rsidRPr="007F2770" w:rsidRDefault="0055622F" w:rsidP="000B7771">
            <w:pPr>
              <w:pStyle w:val="TAL"/>
              <w:rPr>
                <w:lang w:eastAsia="en-US"/>
              </w:rPr>
            </w:pPr>
            <w:r w:rsidRPr="007F2770">
              <w:rPr>
                <w:lang w:eastAsia="en-US"/>
              </w:rPr>
              <w:t>octet 6k+1*</w:t>
            </w:r>
          </w:p>
        </w:tc>
      </w:tr>
    </w:tbl>
    <w:p w14:paraId="4DF3E0F7" w14:textId="77777777" w:rsidR="0055622F" w:rsidRPr="007F2770" w:rsidRDefault="0055622F" w:rsidP="0055622F">
      <w:pPr>
        <w:pStyle w:val="TF"/>
      </w:pPr>
      <w:bookmarkStart w:id="728" w:name="_CRFigure9_11_3_49_4"/>
      <w:r w:rsidRPr="007F2770">
        <w:lastRenderedPageBreak/>
        <w:t>Figure </w:t>
      </w:r>
      <w:bookmarkEnd w:id="728"/>
      <w:r w:rsidRPr="007F2770">
        <w:t>9.11.3.49.4: Partial service area list – type of list = "10"</w:t>
      </w:r>
    </w:p>
    <w:p w14:paraId="200A46A3" w14:textId="77777777" w:rsidR="0055622F" w:rsidRPr="007F2770" w:rsidRDefault="0055622F" w:rsidP="0055622F">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55622F" w:rsidRPr="007F2770" w14:paraId="2851F39E" w14:textId="77777777" w:rsidTr="000B7771">
        <w:trPr>
          <w:cantSplit/>
          <w:jc w:val="center"/>
        </w:trPr>
        <w:tc>
          <w:tcPr>
            <w:tcW w:w="817" w:type="dxa"/>
            <w:tcBorders>
              <w:bottom w:val="single" w:sz="6" w:space="0" w:color="auto"/>
            </w:tcBorders>
          </w:tcPr>
          <w:p w14:paraId="4544AC10" w14:textId="77777777" w:rsidR="0055622F" w:rsidRPr="007F2770" w:rsidRDefault="0055622F" w:rsidP="000B7771">
            <w:pPr>
              <w:pStyle w:val="TAC"/>
              <w:rPr>
                <w:lang w:eastAsia="en-US"/>
              </w:rPr>
            </w:pPr>
            <w:r w:rsidRPr="007F2770">
              <w:rPr>
                <w:lang w:eastAsia="en-US"/>
              </w:rPr>
              <w:t>8</w:t>
            </w:r>
          </w:p>
        </w:tc>
        <w:tc>
          <w:tcPr>
            <w:tcW w:w="601" w:type="dxa"/>
            <w:tcBorders>
              <w:bottom w:val="single" w:sz="6" w:space="0" w:color="auto"/>
            </w:tcBorders>
          </w:tcPr>
          <w:p w14:paraId="7689BB46" w14:textId="77777777" w:rsidR="0055622F" w:rsidRPr="007F2770" w:rsidRDefault="0055622F" w:rsidP="000B7771">
            <w:pPr>
              <w:pStyle w:val="TAC"/>
              <w:rPr>
                <w:lang w:eastAsia="en-US"/>
              </w:rPr>
            </w:pPr>
            <w:r w:rsidRPr="007F2770">
              <w:rPr>
                <w:lang w:eastAsia="en-US"/>
              </w:rPr>
              <w:t>7</w:t>
            </w:r>
          </w:p>
        </w:tc>
        <w:tc>
          <w:tcPr>
            <w:tcW w:w="709" w:type="dxa"/>
            <w:tcBorders>
              <w:bottom w:val="single" w:sz="6" w:space="0" w:color="auto"/>
            </w:tcBorders>
          </w:tcPr>
          <w:p w14:paraId="1CE267FD" w14:textId="77777777" w:rsidR="0055622F" w:rsidRPr="007F2770" w:rsidRDefault="0055622F" w:rsidP="000B7771">
            <w:pPr>
              <w:pStyle w:val="TAC"/>
              <w:rPr>
                <w:lang w:eastAsia="en-US"/>
              </w:rPr>
            </w:pPr>
            <w:r w:rsidRPr="007F2770">
              <w:rPr>
                <w:lang w:eastAsia="en-US"/>
              </w:rPr>
              <w:t>6</w:t>
            </w:r>
          </w:p>
        </w:tc>
        <w:tc>
          <w:tcPr>
            <w:tcW w:w="709" w:type="dxa"/>
            <w:tcBorders>
              <w:bottom w:val="single" w:sz="6" w:space="0" w:color="auto"/>
            </w:tcBorders>
          </w:tcPr>
          <w:p w14:paraId="34BC1C9E" w14:textId="77777777" w:rsidR="0055622F" w:rsidRPr="007F2770" w:rsidRDefault="0055622F" w:rsidP="000B7771">
            <w:pPr>
              <w:pStyle w:val="TAC"/>
              <w:rPr>
                <w:lang w:eastAsia="en-US"/>
              </w:rPr>
            </w:pPr>
            <w:r w:rsidRPr="007F2770">
              <w:rPr>
                <w:lang w:eastAsia="en-US"/>
              </w:rPr>
              <w:t>5</w:t>
            </w:r>
          </w:p>
        </w:tc>
        <w:tc>
          <w:tcPr>
            <w:tcW w:w="709" w:type="dxa"/>
            <w:tcBorders>
              <w:bottom w:val="single" w:sz="6" w:space="0" w:color="auto"/>
            </w:tcBorders>
          </w:tcPr>
          <w:p w14:paraId="2FA2ACB8" w14:textId="77777777" w:rsidR="0055622F" w:rsidRPr="007F2770" w:rsidRDefault="0055622F" w:rsidP="000B7771">
            <w:pPr>
              <w:pStyle w:val="TAC"/>
              <w:rPr>
                <w:lang w:eastAsia="en-US"/>
              </w:rPr>
            </w:pPr>
            <w:r w:rsidRPr="007F2770">
              <w:rPr>
                <w:lang w:eastAsia="en-US"/>
              </w:rPr>
              <w:t>4</w:t>
            </w:r>
          </w:p>
        </w:tc>
        <w:tc>
          <w:tcPr>
            <w:tcW w:w="709" w:type="dxa"/>
            <w:tcBorders>
              <w:bottom w:val="single" w:sz="6" w:space="0" w:color="auto"/>
            </w:tcBorders>
          </w:tcPr>
          <w:p w14:paraId="0EC8E816" w14:textId="77777777" w:rsidR="0055622F" w:rsidRPr="007F2770" w:rsidRDefault="0055622F" w:rsidP="000B7771">
            <w:pPr>
              <w:pStyle w:val="TAC"/>
              <w:rPr>
                <w:lang w:eastAsia="en-US"/>
              </w:rPr>
            </w:pPr>
            <w:r w:rsidRPr="007F2770">
              <w:rPr>
                <w:lang w:eastAsia="en-US"/>
              </w:rPr>
              <w:t>3</w:t>
            </w:r>
          </w:p>
        </w:tc>
        <w:tc>
          <w:tcPr>
            <w:tcW w:w="709" w:type="dxa"/>
            <w:tcBorders>
              <w:bottom w:val="single" w:sz="6" w:space="0" w:color="auto"/>
            </w:tcBorders>
          </w:tcPr>
          <w:p w14:paraId="4C7C5448" w14:textId="77777777" w:rsidR="0055622F" w:rsidRPr="007F2770" w:rsidRDefault="0055622F" w:rsidP="000B7771">
            <w:pPr>
              <w:pStyle w:val="TAC"/>
              <w:rPr>
                <w:lang w:eastAsia="en-US"/>
              </w:rPr>
            </w:pPr>
            <w:r w:rsidRPr="007F2770">
              <w:rPr>
                <w:lang w:eastAsia="en-US"/>
              </w:rPr>
              <w:t>2</w:t>
            </w:r>
          </w:p>
        </w:tc>
        <w:tc>
          <w:tcPr>
            <w:tcW w:w="709" w:type="dxa"/>
            <w:tcBorders>
              <w:bottom w:val="single" w:sz="6" w:space="0" w:color="auto"/>
            </w:tcBorders>
          </w:tcPr>
          <w:p w14:paraId="58BA2226" w14:textId="77777777" w:rsidR="0055622F" w:rsidRPr="007F2770" w:rsidRDefault="0055622F" w:rsidP="000B7771">
            <w:pPr>
              <w:pStyle w:val="TAC"/>
              <w:rPr>
                <w:lang w:eastAsia="en-US"/>
              </w:rPr>
            </w:pPr>
            <w:r w:rsidRPr="007F2770">
              <w:rPr>
                <w:lang w:eastAsia="en-US"/>
              </w:rPr>
              <w:t>1</w:t>
            </w:r>
          </w:p>
        </w:tc>
        <w:tc>
          <w:tcPr>
            <w:tcW w:w="1346" w:type="dxa"/>
          </w:tcPr>
          <w:p w14:paraId="77BCFD65" w14:textId="77777777" w:rsidR="0055622F" w:rsidRPr="007F2770" w:rsidRDefault="0055622F" w:rsidP="000B7771">
            <w:pPr>
              <w:pStyle w:val="TAC"/>
              <w:rPr>
                <w:lang w:eastAsia="en-US"/>
              </w:rPr>
            </w:pPr>
          </w:p>
        </w:tc>
      </w:tr>
      <w:tr w:rsidR="0055622F" w:rsidRPr="007F2770" w14:paraId="6E742178" w14:textId="77777777" w:rsidTr="000B7771">
        <w:trPr>
          <w:cantSplit/>
          <w:jc w:val="center"/>
        </w:trPr>
        <w:tc>
          <w:tcPr>
            <w:tcW w:w="817" w:type="dxa"/>
            <w:tcBorders>
              <w:left w:val="single" w:sz="6" w:space="0" w:color="auto"/>
              <w:bottom w:val="single" w:sz="6" w:space="0" w:color="auto"/>
              <w:right w:val="single" w:sz="6" w:space="0" w:color="auto"/>
            </w:tcBorders>
          </w:tcPr>
          <w:p w14:paraId="6AFBCBD6" w14:textId="77777777" w:rsidR="0055622F" w:rsidRPr="007F2770" w:rsidRDefault="0055622F" w:rsidP="000B7771">
            <w:pPr>
              <w:pStyle w:val="TAC"/>
              <w:rPr>
                <w:lang w:eastAsia="en-US"/>
              </w:rPr>
            </w:pPr>
            <w:r w:rsidRPr="007F2770">
              <w:rPr>
                <w:lang w:eastAsia="en-US"/>
              </w:rPr>
              <w:t>Allowed type</w:t>
            </w:r>
          </w:p>
        </w:tc>
        <w:tc>
          <w:tcPr>
            <w:tcW w:w="1310" w:type="dxa"/>
            <w:gridSpan w:val="2"/>
            <w:tcBorders>
              <w:left w:val="single" w:sz="6" w:space="0" w:color="auto"/>
              <w:bottom w:val="single" w:sz="6" w:space="0" w:color="auto"/>
              <w:right w:val="single" w:sz="6" w:space="0" w:color="auto"/>
            </w:tcBorders>
          </w:tcPr>
          <w:p w14:paraId="58C7CFF8" w14:textId="77777777" w:rsidR="0055622F" w:rsidRPr="007F2770" w:rsidRDefault="0055622F" w:rsidP="000B7771">
            <w:pPr>
              <w:pStyle w:val="TAC"/>
              <w:rPr>
                <w:lang w:eastAsia="en-US"/>
              </w:rPr>
            </w:pPr>
            <w:r w:rsidRPr="007F2770">
              <w:rPr>
                <w:lang w:eastAsia="en-US"/>
              </w:rPr>
              <w:t>Type of list</w:t>
            </w:r>
          </w:p>
        </w:tc>
        <w:tc>
          <w:tcPr>
            <w:tcW w:w="3545" w:type="dxa"/>
            <w:gridSpan w:val="5"/>
            <w:tcBorders>
              <w:left w:val="single" w:sz="6" w:space="0" w:color="auto"/>
              <w:bottom w:val="single" w:sz="6" w:space="0" w:color="auto"/>
              <w:right w:val="single" w:sz="6" w:space="0" w:color="auto"/>
            </w:tcBorders>
          </w:tcPr>
          <w:p w14:paraId="0482476C" w14:textId="77777777" w:rsidR="0055622F" w:rsidRPr="007F2770" w:rsidRDefault="0055622F" w:rsidP="000B7771">
            <w:pPr>
              <w:pStyle w:val="TAC"/>
              <w:rPr>
                <w:lang w:eastAsia="en-US"/>
              </w:rPr>
            </w:pPr>
            <w:r w:rsidRPr="007F2770">
              <w:rPr>
                <w:lang w:eastAsia="en-US"/>
              </w:rPr>
              <w:t>Number of elements</w:t>
            </w:r>
          </w:p>
        </w:tc>
        <w:tc>
          <w:tcPr>
            <w:tcW w:w="1346" w:type="dxa"/>
          </w:tcPr>
          <w:p w14:paraId="14FAA40C" w14:textId="77777777" w:rsidR="0055622F" w:rsidRPr="007F2770" w:rsidRDefault="0055622F" w:rsidP="000B7771">
            <w:pPr>
              <w:pStyle w:val="TAL"/>
              <w:rPr>
                <w:lang w:eastAsia="en-US"/>
              </w:rPr>
            </w:pPr>
            <w:r w:rsidRPr="007F2770">
              <w:rPr>
                <w:lang w:eastAsia="en-US"/>
              </w:rPr>
              <w:t>octet 1</w:t>
            </w:r>
          </w:p>
        </w:tc>
      </w:tr>
      <w:tr w:rsidR="0055622F" w:rsidRPr="007F2770" w14:paraId="505A9F55"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7834F2E0" w14:textId="77777777" w:rsidR="0055622F" w:rsidRPr="007F2770" w:rsidRDefault="0055622F" w:rsidP="000B7771">
            <w:pPr>
              <w:pStyle w:val="TAC"/>
              <w:rPr>
                <w:lang w:eastAsia="en-US"/>
              </w:rPr>
            </w:pPr>
          </w:p>
          <w:p w14:paraId="22566600" w14:textId="77777777" w:rsidR="0055622F" w:rsidRPr="007F2770" w:rsidRDefault="0055622F" w:rsidP="000B7771">
            <w:pPr>
              <w:pStyle w:val="TAC"/>
              <w:rPr>
                <w:lang w:eastAsia="en-US"/>
              </w:rPr>
            </w:pPr>
            <w:r w:rsidRPr="007F2770">
              <w:rPr>
                <w:lang w:eastAsia="en-US"/>
              </w:rPr>
              <w:t>MCC digit 2</w:t>
            </w:r>
          </w:p>
        </w:tc>
        <w:tc>
          <w:tcPr>
            <w:tcW w:w="2836" w:type="dxa"/>
            <w:gridSpan w:val="4"/>
            <w:tcBorders>
              <w:left w:val="single" w:sz="6" w:space="0" w:color="auto"/>
              <w:bottom w:val="single" w:sz="6" w:space="0" w:color="auto"/>
              <w:right w:val="single" w:sz="6" w:space="0" w:color="auto"/>
            </w:tcBorders>
          </w:tcPr>
          <w:p w14:paraId="6793D3C2" w14:textId="77777777" w:rsidR="0055622F" w:rsidRPr="007F2770" w:rsidRDefault="0055622F" w:rsidP="000B7771">
            <w:pPr>
              <w:pStyle w:val="TAC"/>
              <w:rPr>
                <w:lang w:eastAsia="en-US"/>
              </w:rPr>
            </w:pPr>
          </w:p>
          <w:p w14:paraId="2D2F9770" w14:textId="77777777" w:rsidR="0055622F" w:rsidRPr="007F2770" w:rsidRDefault="0055622F" w:rsidP="000B7771">
            <w:pPr>
              <w:pStyle w:val="TAC"/>
              <w:rPr>
                <w:lang w:eastAsia="en-US"/>
              </w:rPr>
            </w:pPr>
            <w:r w:rsidRPr="007F2770">
              <w:rPr>
                <w:lang w:eastAsia="en-US"/>
              </w:rPr>
              <w:t>MCC digit 1</w:t>
            </w:r>
          </w:p>
        </w:tc>
        <w:tc>
          <w:tcPr>
            <w:tcW w:w="1346" w:type="dxa"/>
          </w:tcPr>
          <w:p w14:paraId="15D174FD" w14:textId="77777777" w:rsidR="0055622F" w:rsidRPr="007F2770" w:rsidRDefault="0055622F" w:rsidP="000B7771">
            <w:pPr>
              <w:pStyle w:val="TAL"/>
              <w:rPr>
                <w:lang w:eastAsia="en-US"/>
              </w:rPr>
            </w:pPr>
          </w:p>
          <w:p w14:paraId="1F81C476" w14:textId="77777777" w:rsidR="0055622F" w:rsidRPr="007F2770" w:rsidRDefault="0055622F" w:rsidP="000B7771">
            <w:pPr>
              <w:pStyle w:val="TAL"/>
              <w:rPr>
                <w:lang w:eastAsia="en-US"/>
              </w:rPr>
            </w:pPr>
            <w:r w:rsidRPr="007F2770">
              <w:rPr>
                <w:lang w:eastAsia="en-US"/>
              </w:rPr>
              <w:t>octet 2</w:t>
            </w:r>
          </w:p>
        </w:tc>
      </w:tr>
      <w:tr w:rsidR="0055622F" w:rsidRPr="007F2770" w14:paraId="59227923"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3F9F701F" w14:textId="77777777" w:rsidR="0055622F" w:rsidRPr="007F2770" w:rsidRDefault="0055622F" w:rsidP="000B7771">
            <w:pPr>
              <w:pStyle w:val="TAC"/>
              <w:rPr>
                <w:lang w:eastAsia="en-US"/>
              </w:rPr>
            </w:pPr>
          </w:p>
          <w:p w14:paraId="629D32D8" w14:textId="77777777" w:rsidR="0055622F" w:rsidRPr="007F2770" w:rsidRDefault="0055622F" w:rsidP="000B7771">
            <w:pPr>
              <w:pStyle w:val="TAC"/>
              <w:rPr>
                <w:lang w:eastAsia="en-US"/>
              </w:rPr>
            </w:pPr>
            <w:r w:rsidRPr="007F2770">
              <w:rPr>
                <w:lang w:eastAsia="en-US"/>
              </w:rPr>
              <w:t>MNC digit 3</w:t>
            </w:r>
          </w:p>
        </w:tc>
        <w:tc>
          <w:tcPr>
            <w:tcW w:w="2836" w:type="dxa"/>
            <w:gridSpan w:val="4"/>
            <w:tcBorders>
              <w:left w:val="single" w:sz="6" w:space="0" w:color="auto"/>
              <w:bottom w:val="single" w:sz="6" w:space="0" w:color="auto"/>
              <w:right w:val="single" w:sz="6" w:space="0" w:color="auto"/>
            </w:tcBorders>
          </w:tcPr>
          <w:p w14:paraId="43B483A7" w14:textId="77777777" w:rsidR="0055622F" w:rsidRPr="007F2770" w:rsidRDefault="0055622F" w:rsidP="000B7771">
            <w:pPr>
              <w:pStyle w:val="TAC"/>
              <w:rPr>
                <w:lang w:eastAsia="en-US"/>
              </w:rPr>
            </w:pPr>
          </w:p>
          <w:p w14:paraId="7F2B68D1" w14:textId="77777777" w:rsidR="0055622F" w:rsidRPr="007F2770" w:rsidRDefault="0055622F" w:rsidP="000B7771">
            <w:pPr>
              <w:pStyle w:val="TAC"/>
              <w:rPr>
                <w:lang w:eastAsia="en-US"/>
              </w:rPr>
            </w:pPr>
            <w:r w:rsidRPr="007F2770">
              <w:rPr>
                <w:lang w:eastAsia="en-US"/>
              </w:rPr>
              <w:t>MCC digit 3</w:t>
            </w:r>
          </w:p>
        </w:tc>
        <w:tc>
          <w:tcPr>
            <w:tcW w:w="1346" w:type="dxa"/>
          </w:tcPr>
          <w:p w14:paraId="3F61213F" w14:textId="77777777" w:rsidR="0055622F" w:rsidRPr="007F2770" w:rsidRDefault="0055622F" w:rsidP="000B7771">
            <w:pPr>
              <w:pStyle w:val="TAL"/>
              <w:rPr>
                <w:lang w:eastAsia="en-US"/>
              </w:rPr>
            </w:pPr>
          </w:p>
          <w:p w14:paraId="0C454987" w14:textId="77777777" w:rsidR="0055622F" w:rsidRPr="007F2770" w:rsidRDefault="0055622F" w:rsidP="000B7771">
            <w:pPr>
              <w:pStyle w:val="TAL"/>
              <w:rPr>
                <w:lang w:eastAsia="en-US"/>
              </w:rPr>
            </w:pPr>
            <w:r w:rsidRPr="007F2770">
              <w:rPr>
                <w:lang w:eastAsia="en-US"/>
              </w:rPr>
              <w:t>octet 3</w:t>
            </w:r>
          </w:p>
        </w:tc>
      </w:tr>
      <w:tr w:rsidR="0055622F" w:rsidRPr="007F2770" w14:paraId="58815B8C" w14:textId="77777777" w:rsidTr="000B7771">
        <w:trPr>
          <w:cantSplit/>
          <w:jc w:val="center"/>
        </w:trPr>
        <w:tc>
          <w:tcPr>
            <w:tcW w:w="2836" w:type="dxa"/>
            <w:gridSpan w:val="4"/>
            <w:tcBorders>
              <w:left w:val="single" w:sz="6" w:space="0" w:color="auto"/>
              <w:bottom w:val="single" w:sz="6" w:space="0" w:color="auto"/>
              <w:right w:val="single" w:sz="6" w:space="0" w:color="auto"/>
            </w:tcBorders>
          </w:tcPr>
          <w:p w14:paraId="1A8E1D4B" w14:textId="77777777" w:rsidR="0055622F" w:rsidRPr="007F2770" w:rsidRDefault="0055622F" w:rsidP="000B7771">
            <w:pPr>
              <w:pStyle w:val="TAC"/>
              <w:rPr>
                <w:lang w:eastAsia="en-US"/>
              </w:rPr>
            </w:pPr>
          </w:p>
          <w:p w14:paraId="59067719" w14:textId="77777777" w:rsidR="0055622F" w:rsidRPr="007F2770" w:rsidRDefault="0055622F" w:rsidP="000B7771">
            <w:pPr>
              <w:pStyle w:val="TAC"/>
              <w:rPr>
                <w:lang w:eastAsia="en-US"/>
              </w:rPr>
            </w:pPr>
            <w:r w:rsidRPr="007F2770">
              <w:rPr>
                <w:lang w:eastAsia="en-US"/>
              </w:rPr>
              <w:t>MNC digit 2</w:t>
            </w:r>
          </w:p>
        </w:tc>
        <w:tc>
          <w:tcPr>
            <w:tcW w:w="2836" w:type="dxa"/>
            <w:gridSpan w:val="4"/>
            <w:tcBorders>
              <w:left w:val="single" w:sz="6" w:space="0" w:color="auto"/>
              <w:bottom w:val="single" w:sz="6" w:space="0" w:color="auto"/>
              <w:right w:val="single" w:sz="6" w:space="0" w:color="auto"/>
            </w:tcBorders>
          </w:tcPr>
          <w:p w14:paraId="6813E467" w14:textId="77777777" w:rsidR="0055622F" w:rsidRPr="007F2770" w:rsidRDefault="0055622F" w:rsidP="000B7771">
            <w:pPr>
              <w:pStyle w:val="TAC"/>
              <w:rPr>
                <w:lang w:eastAsia="en-US"/>
              </w:rPr>
            </w:pPr>
          </w:p>
          <w:p w14:paraId="5E2E39F4" w14:textId="77777777" w:rsidR="0055622F" w:rsidRPr="007F2770" w:rsidRDefault="0055622F" w:rsidP="000B7771">
            <w:pPr>
              <w:pStyle w:val="TAC"/>
              <w:rPr>
                <w:lang w:eastAsia="en-US"/>
              </w:rPr>
            </w:pPr>
            <w:r w:rsidRPr="007F2770">
              <w:rPr>
                <w:lang w:eastAsia="en-US"/>
              </w:rPr>
              <w:t>MNC digit 1</w:t>
            </w:r>
          </w:p>
        </w:tc>
        <w:tc>
          <w:tcPr>
            <w:tcW w:w="1346" w:type="dxa"/>
          </w:tcPr>
          <w:p w14:paraId="2E722D1E" w14:textId="77777777" w:rsidR="0055622F" w:rsidRPr="007F2770" w:rsidRDefault="0055622F" w:rsidP="000B7771">
            <w:pPr>
              <w:pStyle w:val="TAL"/>
              <w:rPr>
                <w:lang w:eastAsia="en-US"/>
              </w:rPr>
            </w:pPr>
          </w:p>
          <w:p w14:paraId="6D39ABD1" w14:textId="77777777" w:rsidR="0055622F" w:rsidRPr="007F2770" w:rsidRDefault="0055622F" w:rsidP="000B7771">
            <w:pPr>
              <w:pStyle w:val="TAL"/>
              <w:rPr>
                <w:lang w:eastAsia="en-US"/>
              </w:rPr>
            </w:pPr>
            <w:r w:rsidRPr="007F2770">
              <w:rPr>
                <w:lang w:eastAsia="en-US"/>
              </w:rPr>
              <w:t>octet 4</w:t>
            </w:r>
          </w:p>
        </w:tc>
      </w:tr>
    </w:tbl>
    <w:p w14:paraId="75A1F5FA" w14:textId="77777777" w:rsidR="0055622F" w:rsidRPr="007F2770" w:rsidRDefault="0055622F" w:rsidP="0055622F">
      <w:pPr>
        <w:pStyle w:val="TF"/>
      </w:pPr>
      <w:bookmarkStart w:id="729" w:name="_CRFigure9_11_3_49_5"/>
      <w:r w:rsidRPr="007F2770">
        <w:t>Figure </w:t>
      </w:r>
      <w:bookmarkEnd w:id="729"/>
      <w:r w:rsidRPr="007F2770">
        <w:t>9.11.3.49.5: Partial service area list – type of list = "11"</w:t>
      </w:r>
    </w:p>
    <w:p w14:paraId="61667C24" w14:textId="77777777" w:rsidR="0055622F" w:rsidRPr="007F2770" w:rsidRDefault="0055622F" w:rsidP="0055622F">
      <w:pPr>
        <w:pStyle w:val="TH"/>
      </w:pPr>
      <w:bookmarkStart w:id="730" w:name="_CRTable9_11_3_49_1"/>
      <w:r w:rsidRPr="007F2770">
        <w:lastRenderedPageBreak/>
        <w:t>Table </w:t>
      </w:r>
      <w:bookmarkEnd w:id="730"/>
      <w:r w:rsidRPr="007F2770">
        <w:t>9.11.3.49.1: Service area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55622F" w:rsidRPr="007F2770" w14:paraId="5185B750" w14:textId="77777777" w:rsidTr="000B7771">
        <w:trPr>
          <w:cantSplit/>
          <w:jc w:val="center"/>
        </w:trPr>
        <w:tc>
          <w:tcPr>
            <w:tcW w:w="7094" w:type="dxa"/>
            <w:gridSpan w:val="6"/>
          </w:tcPr>
          <w:p w14:paraId="33B568E4" w14:textId="77777777" w:rsidR="0055622F" w:rsidRPr="007F2770" w:rsidRDefault="0055622F" w:rsidP="000B7771">
            <w:pPr>
              <w:pStyle w:val="TAL"/>
              <w:rPr>
                <w:lang w:eastAsia="en-US"/>
              </w:rPr>
            </w:pPr>
            <w:r w:rsidRPr="007F2770">
              <w:rPr>
                <w:lang w:eastAsia="en-US"/>
              </w:rPr>
              <w:lastRenderedPageBreak/>
              <w:t>Value part of the Service area list information element (octets 3 to n)</w:t>
            </w:r>
          </w:p>
        </w:tc>
      </w:tr>
      <w:tr w:rsidR="0055622F" w:rsidRPr="007F2770" w14:paraId="662D9B4B" w14:textId="77777777" w:rsidTr="000B7771">
        <w:trPr>
          <w:cantSplit/>
          <w:jc w:val="center"/>
        </w:trPr>
        <w:tc>
          <w:tcPr>
            <w:tcW w:w="7094" w:type="dxa"/>
            <w:gridSpan w:val="6"/>
          </w:tcPr>
          <w:p w14:paraId="11D652A7" w14:textId="77777777" w:rsidR="0055622F" w:rsidRPr="007F2770" w:rsidRDefault="0055622F" w:rsidP="000B7771">
            <w:pPr>
              <w:pStyle w:val="TAL"/>
              <w:rPr>
                <w:lang w:eastAsia="en-US"/>
              </w:rPr>
            </w:pPr>
          </w:p>
        </w:tc>
      </w:tr>
      <w:tr w:rsidR="0055622F" w:rsidRPr="007F2770" w14:paraId="15B96F24" w14:textId="77777777" w:rsidTr="000B7771">
        <w:trPr>
          <w:cantSplit/>
          <w:jc w:val="center"/>
        </w:trPr>
        <w:tc>
          <w:tcPr>
            <w:tcW w:w="7094" w:type="dxa"/>
            <w:gridSpan w:val="6"/>
          </w:tcPr>
          <w:p w14:paraId="7EAB8926" w14:textId="77777777" w:rsidR="0055622F" w:rsidRPr="007F2770" w:rsidRDefault="0055622F" w:rsidP="000B7771">
            <w:pPr>
              <w:pStyle w:val="TAL"/>
              <w:rPr>
                <w:lang w:eastAsia="en-US"/>
              </w:rPr>
            </w:pPr>
            <w:r w:rsidRPr="007F2770">
              <w:rPr>
                <w:lang w:eastAsia="en-US"/>
              </w:rPr>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55622F" w:rsidRPr="007F2770" w14:paraId="58AC0D21" w14:textId="77777777" w:rsidTr="000B7771">
        <w:trPr>
          <w:cantSplit/>
          <w:jc w:val="center"/>
        </w:trPr>
        <w:tc>
          <w:tcPr>
            <w:tcW w:w="7094" w:type="dxa"/>
            <w:gridSpan w:val="6"/>
          </w:tcPr>
          <w:p w14:paraId="05E98722" w14:textId="77777777" w:rsidR="0055622F" w:rsidRPr="007F2770" w:rsidRDefault="0055622F" w:rsidP="000B7771">
            <w:pPr>
              <w:pStyle w:val="TAL"/>
              <w:rPr>
                <w:lang w:eastAsia="en-US"/>
              </w:rPr>
            </w:pPr>
            <w:r w:rsidRPr="007F2770">
              <w:rPr>
                <w:noProof/>
              </w:rPr>
              <w:t>The "Allowed type" fields in all the partial service area lists shall have the same value.</w:t>
            </w:r>
            <w:r w:rsidRPr="007F2770">
              <w:t xml:space="preserve"> </w:t>
            </w:r>
            <w:r w:rsidRPr="007F2770">
              <w:rPr>
                <w:lang w:eastAsia="en-US"/>
              </w:rPr>
              <w:t>For allowed type "0", TAIs contained in all partial service area lists are in the allowed area. For allowed type "1", TAIs contained in all partial service area lists are in the non-allowed area.</w:t>
            </w:r>
          </w:p>
          <w:p w14:paraId="6AF1C8AA" w14:textId="77777777" w:rsidR="0055622F" w:rsidRPr="007F2770" w:rsidRDefault="0055622F" w:rsidP="000B7771">
            <w:pPr>
              <w:pStyle w:val="TAL"/>
              <w:rPr>
                <w:lang w:eastAsia="en-US"/>
              </w:rPr>
            </w:pPr>
            <w:r w:rsidRPr="007F2770">
              <w:rPr>
                <w:lang w:eastAsia="en-US"/>
              </w:rPr>
              <w:t>The UE shall store the complete list received. If more than 16 TAIs are included in this information element, the UE shall store the first 16 TAIs and ignore the remaining octets of the information element.</w:t>
            </w:r>
          </w:p>
        </w:tc>
      </w:tr>
      <w:tr w:rsidR="0055622F" w:rsidRPr="007F2770" w14:paraId="6E23B749" w14:textId="77777777" w:rsidTr="000B7771">
        <w:trPr>
          <w:cantSplit/>
          <w:jc w:val="center"/>
        </w:trPr>
        <w:tc>
          <w:tcPr>
            <w:tcW w:w="7094" w:type="dxa"/>
            <w:gridSpan w:val="6"/>
          </w:tcPr>
          <w:p w14:paraId="5B809011" w14:textId="77777777" w:rsidR="0055622F" w:rsidRPr="007F2770" w:rsidRDefault="0055622F" w:rsidP="000B7771">
            <w:pPr>
              <w:pStyle w:val="TAL"/>
              <w:rPr>
                <w:lang w:eastAsia="en-US"/>
              </w:rPr>
            </w:pPr>
          </w:p>
        </w:tc>
      </w:tr>
      <w:tr w:rsidR="0055622F" w:rsidRPr="007F2770" w14:paraId="60E8723B" w14:textId="77777777" w:rsidTr="000B7771">
        <w:trPr>
          <w:cantSplit/>
          <w:jc w:val="center"/>
        </w:trPr>
        <w:tc>
          <w:tcPr>
            <w:tcW w:w="7094" w:type="dxa"/>
            <w:gridSpan w:val="6"/>
          </w:tcPr>
          <w:p w14:paraId="6B3B66ED" w14:textId="77777777" w:rsidR="0055622F" w:rsidRPr="007F2770" w:rsidRDefault="0055622F" w:rsidP="000B7771">
            <w:pPr>
              <w:pStyle w:val="TAL"/>
              <w:rPr>
                <w:lang w:eastAsia="en-US"/>
              </w:rPr>
            </w:pPr>
          </w:p>
        </w:tc>
      </w:tr>
      <w:tr w:rsidR="0055622F" w:rsidRPr="007F2770" w14:paraId="6B2F1AFF" w14:textId="77777777" w:rsidTr="000B7771">
        <w:trPr>
          <w:cantSplit/>
          <w:jc w:val="center"/>
        </w:trPr>
        <w:tc>
          <w:tcPr>
            <w:tcW w:w="7094" w:type="dxa"/>
            <w:gridSpan w:val="6"/>
          </w:tcPr>
          <w:p w14:paraId="50731D12" w14:textId="77777777" w:rsidR="0055622F" w:rsidRPr="007F2770" w:rsidRDefault="0055622F" w:rsidP="000B7771">
            <w:pPr>
              <w:pStyle w:val="TAL"/>
              <w:rPr>
                <w:lang w:eastAsia="en-US"/>
              </w:rPr>
            </w:pPr>
            <w:r w:rsidRPr="007F2770">
              <w:rPr>
                <w:lang w:eastAsia="en-US"/>
              </w:rPr>
              <w:t>Partial service area list:</w:t>
            </w:r>
          </w:p>
        </w:tc>
      </w:tr>
      <w:tr w:rsidR="0055622F" w:rsidRPr="007F2770" w14:paraId="6794F8E8" w14:textId="77777777" w:rsidTr="000B7771">
        <w:trPr>
          <w:cantSplit/>
          <w:jc w:val="center"/>
        </w:trPr>
        <w:tc>
          <w:tcPr>
            <w:tcW w:w="7094" w:type="dxa"/>
            <w:gridSpan w:val="6"/>
          </w:tcPr>
          <w:p w14:paraId="092B9237" w14:textId="77777777" w:rsidR="0055622F" w:rsidRPr="007F2770" w:rsidRDefault="0055622F" w:rsidP="000B7771">
            <w:pPr>
              <w:pStyle w:val="TAL"/>
              <w:rPr>
                <w:lang w:eastAsia="en-US"/>
              </w:rPr>
            </w:pPr>
          </w:p>
        </w:tc>
      </w:tr>
      <w:tr w:rsidR="0055622F" w:rsidRPr="007F2770" w14:paraId="67644C74" w14:textId="77777777" w:rsidTr="000B7771">
        <w:trPr>
          <w:cantSplit/>
          <w:jc w:val="center"/>
        </w:trPr>
        <w:tc>
          <w:tcPr>
            <w:tcW w:w="7094" w:type="dxa"/>
            <w:gridSpan w:val="6"/>
          </w:tcPr>
          <w:p w14:paraId="591DCD92" w14:textId="77777777" w:rsidR="0055622F" w:rsidRPr="007F2770" w:rsidRDefault="0055622F" w:rsidP="000B7771">
            <w:pPr>
              <w:pStyle w:val="TAL"/>
              <w:rPr>
                <w:lang w:eastAsia="en-US"/>
              </w:rPr>
            </w:pPr>
            <w:r w:rsidRPr="007F2770">
              <w:rPr>
                <w:lang w:eastAsia="en-US"/>
              </w:rPr>
              <w:t>Allowed type (octet 1)</w:t>
            </w:r>
          </w:p>
        </w:tc>
      </w:tr>
      <w:tr w:rsidR="0055622F" w:rsidRPr="007F2770" w14:paraId="61E511AB" w14:textId="77777777" w:rsidTr="000B7771">
        <w:trPr>
          <w:cantSplit/>
          <w:jc w:val="center"/>
        </w:trPr>
        <w:tc>
          <w:tcPr>
            <w:tcW w:w="7094" w:type="dxa"/>
            <w:gridSpan w:val="6"/>
          </w:tcPr>
          <w:p w14:paraId="0DD5E5FF" w14:textId="77777777" w:rsidR="0055622F" w:rsidRPr="007F2770" w:rsidRDefault="0055622F" w:rsidP="000B7771">
            <w:pPr>
              <w:pStyle w:val="TAL"/>
              <w:rPr>
                <w:lang w:eastAsia="en-US"/>
              </w:rPr>
            </w:pPr>
            <w:r w:rsidRPr="007F2770">
              <w:rPr>
                <w:lang w:eastAsia="en-US"/>
              </w:rPr>
              <w:t>Bit</w:t>
            </w:r>
          </w:p>
        </w:tc>
      </w:tr>
      <w:tr w:rsidR="0055622F" w:rsidRPr="007F2770" w14:paraId="213E1BE2" w14:textId="77777777" w:rsidTr="000B7771">
        <w:trPr>
          <w:cantSplit/>
          <w:jc w:val="center"/>
        </w:trPr>
        <w:tc>
          <w:tcPr>
            <w:tcW w:w="284" w:type="dxa"/>
          </w:tcPr>
          <w:p w14:paraId="2BE3C981" w14:textId="77777777" w:rsidR="0055622F" w:rsidRPr="007F2770" w:rsidRDefault="0055622F" w:rsidP="000B7771">
            <w:pPr>
              <w:pStyle w:val="TAH"/>
              <w:rPr>
                <w:lang w:eastAsia="en-US"/>
              </w:rPr>
            </w:pPr>
            <w:r w:rsidRPr="007F2770">
              <w:rPr>
                <w:lang w:eastAsia="en-US"/>
              </w:rPr>
              <w:t>8</w:t>
            </w:r>
          </w:p>
        </w:tc>
        <w:tc>
          <w:tcPr>
            <w:tcW w:w="284" w:type="dxa"/>
          </w:tcPr>
          <w:p w14:paraId="5CB6216B" w14:textId="77777777" w:rsidR="0055622F" w:rsidRPr="007F2770" w:rsidRDefault="0055622F" w:rsidP="000B7771">
            <w:pPr>
              <w:pStyle w:val="TAH"/>
              <w:rPr>
                <w:lang w:eastAsia="en-US"/>
              </w:rPr>
            </w:pPr>
          </w:p>
        </w:tc>
        <w:tc>
          <w:tcPr>
            <w:tcW w:w="6526" w:type="dxa"/>
            <w:gridSpan w:val="4"/>
          </w:tcPr>
          <w:p w14:paraId="522CF19E" w14:textId="77777777" w:rsidR="0055622F" w:rsidRPr="007F2770" w:rsidRDefault="0055622F" w:rsidP="000B7771">
            <w:pPr>
              <w:pStyle w:val="TAL"/>
              <w:rPr>
                <w:lang w:eastAsia="en-US"/>
              </w:rPr>
            </w:pPr>
          </w:p>
        </w:tc>
      </w:tr>
      <w:tr w:rsidR="0055622F" w:rsidRPr="007F2770" w14:paraId="405D2F49" w14:textId="77777777" w:rsidTr="000B7771">
        <w:trPr>
          <w:cantSplit/>
          <w:jc w:val="center"/>
        </w:trPr>
        <w:tc>
          <w:tcPr>
            <w:tcW w:w="284" w:type="dxa"/>
          </w:tcPr>
          <w:p w14:paraId="66C06CA4" w14:textId="77777777" w:rsidR="0055622F" w:rsidRPr="007F2770" w:rsidRDefault="0055622F" w:rsidP="000B7771">
            <w:pPr>
              <w:pStyle w:val="TAC"/>
              <w:rPr>
                <w:lang w:eastAsia="en-US"/>
              </w:rPr>
            </w:pPr>
            <w:r w:rsidRPr="007F2770">
              <w:rPr>
                <w:lang w:eastAsia="en-US"/>
              </w:rPr>
              <w:t>0</w:t>
            </w:r>
          </w:p>
        </w:tc>
        <w:tc>
          <w:tcPr>
            <w:tcW w:w="284" w:type="dxa"/>
          </w:tcPr>
          <w:p w14:paraId="7F14AA9D" w14:textId="77777777" w:rsidR="0055622F" w:rsidRPr="007F2770" w:rsidRDefault="0055622F" w:rsidP="000B7771">
            <w:pPr>
              <w:pStyle w:val="TAC"/>
              <w:rPr>
                <w:lang w:eastAsia="en-US"/>
              </w:rPr>
            </w:pPr>
          </w:p>
        </w:tc>
        <w:tc>
          <w:tcPr>
            <w:tcW w:w="6526" w:type="dxa"/>
            <w:gridSpan w:val="4"/>
          </w:tcPr>
          <w:p w14:paraId="56E23D79" w14:textId="77777777" w:rsidR="0055622F" w:rsidRPr="007F2770" w:rsidRDefault="0055622F" w:rsidP="000B7771">
            <w:pPr>
              <w:pStyle w:val="TAL"/>
              <w:rPr>
                <w:lang w:eastAsia="en-US"/>
              </w:rPr>
            </w:pPr>
            <w:r w:rsidRPr="007F2770">
              <w:rPr>
                <w:lang w:eastAsia="en-US"/>
              </w:rPr>
              <w:t>TAIs in the list are in the allowed area</w:t>
            </w:r>
          </w:p>
        </w:tc>
      </w:tr>
      <w:tr w:rsidR="0055622F" w:rsidRPr="007F2770" w14:paraId="65A334E7" w14:textId="77777777" w:rsidTr="000B7771">
        <w:trPr>
          <w:cantSplit/>
          <w:jc w:val="center"/>
        </w:trPr>
        <w:tc>
          <w:tcPr>
            <w:tcW w:w="284" w:type="dxa"/>
          </w:tcPr>
          <w:p w14:paraId="51EBE5AD" w14:textId="77777777" w:rsidR="0055622F" w:rsidRPr="007F2770" w:rsidRDefault="0055622F" w:rsidP="000B7771">
            <w:pPr>
              <w:pStyle w:val="TAC"/>
              <w:rPr>
                <w:lang w:eastAsia="en-US"/>
              </w:rPr>
            </w:pPr>
            <w:r w:rsidRPr="007F2770">
              <w:rPr>
                <w:lang w:eastAsia="en-US"/>
              </w:rPr>
              <w:t>1</w:t>
            </w:r>
          </w:p>
        </w:tc>
        <w:tc>
          <w:tcPr>
            <w:tcW w:w="284" w:type="dxa"/>
          </w:tcPr>
          <w:p w14:paraId="61D6F5BD" w14:textId="77777777" w:rsidR="0055622F" w:rsidRPr="007F2770" w:rsidRDefault="0055622F" w:rsidP="000B7771">
            <w:pPr>
              <w:pStyle w:val="TAC"/>
              <w:rPr>
                <w:lang w:eastAsia="en-US"/>
              </w:rPr>
            </w:pPr>
          </w:p>
        </w:tc>
        <w:tc>
          <w:tcPr>
            <w:tcW w:w="6526" w:type="dxa"/>
            <w:gridSpan w:val="4"/>
          </w:tcPr>
          <w:p w14:paraId="0E9E2FFA" w14:textId="77777777" w:rsidR="0055622F" w:rsidRPr="007F2770" w:rsidRDefault="0055622F" w:rsidP="000B7771">
            <w:pPr>
              <w:pStyle w:val="TAL"/>
              <w:rPr>
                <w:lang w:eastAsia="en-US"/>
              </w:rPr>
            </w:pPr>
            <w:r w:rsidRPr="007F2770">
              <w:rPr>
                <w:lang w:eastAsia="en-US"/>
              </w:rPr>
              <w:t>TAIs in the list are in the non-allowed area</w:t>
            </w:r>
          </w:p>
        </w:tc>
      </w:tr>
      <w:tr w:rsidR="0055622F" w:rsidRPr="007F2770" w14:paraId="202675CB" w14:textId="77777777" w:rsidTr="000B7771">
        <w:trPr>
          <w:cantSplit/>
          <w:jc w:val="center"/>
        </w:trPr>
        <w:tc>
          <w:tcPr>
            <w:tcW w:w="7094" w:type="dxa"/>
            <w:gridSpan w:val="6"/>
          </w:tcPr>
          <w:p w14:paraId="41316CC4" w14:textId="77777777" w:rsidR="0055622F" w:rsidRPr="007F2770" w:rsidRDefault="0055622F" w:rsidP="000B7771">
            <w:pPr>
              <w:pStyle w:val="TAL"/>
              <w:rPr>
                <w:lang w:eastAsia="en-US"/>
              </w:rPr>
            </w:pPr>
          </w:p>
        </w:tc>
      </w:tr>
      <w:tr w:rsidR="0055622F" w:rsidRPr="007F2770" w14:paraId="5164B46B" w14:textId="77777777" w:rsidTr="000B7771">
        <w:trPr>
          <w:cantSplit/>
          <w:jc w:val="center"/>
        </w:trPr>
        <w:tc>
          <w:tcPr>
            <w:tcW w:w="7094" w:type="dxa"/>
            <w:gridSpan w:val="6"/>
          </w:tcPr>
          <w:p w14:paraId="7E81B75F" w14:textId="77777777" w:rsidR="0055622F" w:rsidRPr="007F2770" w:rsidRDefault="0055622F" w:rsidP="000B7771">
            <w:pPr>
              <w:pStyle w:val="TAL"/>
              <w:rPr>
                <w:lang w:eastAsia="en-US"/>
              </w:rPr>
            </w:pPr>
            <w:r w:rsidRPr="007F2770">
              <w:rPr>
                <w:lang w:eastAsia="en-US"/>
              </w:rPr>
              <w:t>Type of list (octet 1)</w:t>
            </w:r>
          </w:p>
        </w:tc>
      </w:tr>
      <w:tr w:rsidR="0055622F" w:rsidRPr="007F2770" w14:paraId="49FC933D" w14:textId="77777777" w:rsidTr="000B7771">
        <w:trPr>
          <w:cantSplit/>
          <w:jc w:val="center"/>
        </w:trPr>
        <w:tc>
          <w:tcPr>
            <w:tcW w:w="7094" w:type="dxa"/>
            <w:gridSpan w:val="6"/>
          </w:tcPr>
          <w:p w14:paraId="1F6A3EEB" w14:textId="77777777" w:rsidR="0055622F" w:rsidRPr="007F2770" w:rsidRDefault="0055622F" w:rsidP="000B7771">
            <w:pPr>
              <w:pStyle w:val="TAL"/>
              <w:rPr>
                <w:lang w:eastAsia="en-US"/>
              </w:rPr>
            </w:pPr>
            <w:r w:rsidRPr="007F2770">
              <w:rPr>
                <w:lang w:eastAsia="en-US"/>
              </w:rPr>
              <w:t>Bits</w:t>
            </w:r>
          </w:p>
        </w:tc>
      </w:tr>
      <w:tr w:rsidR="0055622F" w:rsidRPr="007F2770" w14:paraId="5AD5E54D" w14:textId="77777777" w:rsidTr="000B7771">
        <w:trPr>
          <w:cantSplit/>
          <w:jc w:val="center"/>
        </w:trPr>
        <w:tc>
          <w:tcPr>
            <w:tcW w:w="284" w:type="dxa"/>
          </w:tcPr>
          <w:p w14:paraId="79A96B24" w14:textId="77777777" w:rsidR="0055622F" w:rsidRPr="007F2770" w:rsidRDefault="0055622F" w:rsidP="000B7771">
            <w:pPr>
              <w:pStyle w:val="TAH"/>
              <w:rPr>
                <w:lang w:eastAsia="en-US"/>
              </w:rPr>
            </w:pPr>
            <w:r w:rsidRPr="007F2770">
              <w:rPr>
                <w:lang w:eastAsia="en-US"/>
              </w:rPr>
              <w:t>7</w:t>
            </w:r>
          </w:p>
        </w:tc>
        <w:tc>
          <w:tcPr>
            <w:tcW w:w="284" w:type="dxa"/>
          </w:tcPr>
          <w:p w14:paraId="73803810" w14:textId="77777777" w:rsidR="0055622F" w:rsidRPr="007F2770" w:rsidRDefault="0055622F" w:rsidP="000B7771">
            <w:pPr>
              <w:pStyle w:val="TAH"/>
              <w:rPr>
                <w:lang w:eastAsia="en-US"/>
              </w:rPr>
            </w:pPr>
            <w:r w:rsidRPr="007F2770">
              <w:rPr>
                <w:lang w:eastAsia="en-US"/>
              </w:rPr>
              <w:t>6</w:t>
            </w:r>
          </w:p>
        </w:tc>
        <w:tc>
          <w:tcPr>
            <w:tcW w:w="6526" w:type="dxa"/>
            <w:gridSpan w:val="4"/>
          </w:tcPr>
          <w:p w14:paraId="18F3C4E9" w14:textId="77777777" w:rsidR="0055622F" w:rsidRPr="007F2770" w:rsidRDefault="0055622F" w:rsidP="000B7771">
            <w:pPr>
              <w:pStyle w:val="TAL"/>
              <w:rPr>
                <w:lang w:eastAsia="en-US"/>
              </w:rPr>
            </w:pPr>
          </w:p>
        </w:tc>
      </w:tr>
      <w:tr w:rsidR="0055622F" w:rsidRPr="007F2770" w14:paraId="2CA6B179" w14:textId="77777777" w:rsidTr="000B7771">
        <w:trPr>
          <w:cantSplit/>
          <w:jc w:val="center"/>
        </w:trPr>
        <w:tc>
          <w:tcPr>
            <w:tcW w:w="284" w:type="dxa"/>
          </w:tcPr>
          <w:p w14:paraId="5ACA9FD3" w14:textId="77777777" w:rsidR="0055622F" w:rsidRPr="007F2770" w:rsidRDefault="0055622F" w:rsidP="000B7771">
            <w:pPr>
              <w:pStyle w:val="TAC"/>
              <w:rPr>
                <w:lang w:eastAsia="en-US"/>
              </w:rPr>
            </w:pPr>
            <w:r w:rsidRPr="007F2770">
              <w:rPr>
                <w:lang w:eastAsia="en-US"/>
              </w:rPr>
              <w:t>0</w:t>
            </w:r>
          </w:p>
        </w:tc>
        <w:tc>
          <w:tcPr>
            <w:tcW w:w="284" w:type="dxa"/>
          </w:tcPr>
          <w:p w14:paraId="2A624E3A" w14:textId="77777777" w:rsidR="0055622F" w:rsidRPr="007F2770" w:rsidRDefault="0055622F" w:rsidP="000B7771">
            <w:pPr>
              <w:pStyle w:val="TAC"/>
              <w:rPr>
                <w:lang w:eastAsia="en-US"/>
              </w:rPr>
            </w:pPr>
            <w:r w:rsidRPr="007F2770">
              <w:rPr>
                <w:lang w:eastAsia="en-US"/>
              </w:rPr>
              <w:t>0</w:t>
            </w:r>
          </w:p>
        </w:tc>
        <w:tc>
          <w:tcPr>
            <w:tcW w:w="6526" w:type="dxa"/>
            <w:gridSpan w:val="4"/>
          </w:tcPr>
          <w:p w14:paraId="185FC21E" w14:textId="77777777" w:rsidR="0055622F" w:rsidRPr="007F2770" w:rsidRDefault="0055622F" w:rsidP="000B7771">
            <w:pPr>
              <w:pStyle w:val="TAL"/>
              <w:rPr>
                <w:lang w:eastAsia="en-US"/>
              </w:rPr>
            </w:pPr>
            <w:r w:rsidRPr="007F2770">
              <w:rPr>
                <w:lang w:eastAsia="en-US"/>
              </w:rPr>
              <w:t>list of TACs belonging to one PLMN, with non-consecutive TAC values</w:t>
            </w:r>
          </w:p>
        </w:tc>
      </w:tr>
      <w:tr w:rsidR="0055622F" w:rsidRPr="007F2770" w14:paraId="227ADE2B" w14:textId="77777777" w:rsidTr="000B7771">
        <w:trPr>
          <w:cantSplit/>
          <w:jc w:val="center"/>
        </w:trPr>
        <w:tc>
          <w:tcPr>
            <w:tcW w:w="284" w:type="dxa"/>
          </w:tcPr>
          <w:p w14:paraId="11F327C1" w14:textId="77777777" w:rsidR="0055622F" w:rsidRPr="007F2770" w:rsidRDefault="0055622F" w:rsidP="000B7771">
            <w:pPr>
              <w:pStyle w:val="TAC"/>
              <w:rPr>
                <w:lang w:eastAsia="en-US"/>
              </w:rPr>
            </w:pPr>
            <w:r w:rsidRPr="007F2770">
              <w:rPr>
                <w:lang w:eastAsia="en-US"/>
              </w:rPr>
              <w:t>0</w:t>
            </w:r>
          </w:p>
        </w:tc>
        <w:tc>
          <w:tcPr>
            <w:tcW w:w="284" w:type="dxa"/>
          </w:tcPr>
          <w:p w14:paraId="3848E4D1" w14:textId="77777777" w:rsidR="0055622F" w:rsidRPr="007F2770" w:rsidRDefault="0055622F" w:rsidP="000B7771">
            <w:pPr>
              <w:pStyle w:val="TAC"/>
              <w:rPr>
                <w:lang w:eastAsia="en-US"/>
              </w:rPr>
            </w:pPr>
            <w:r w:rsidRPr="007F2770">
              <w:rPr>
                <w:lang w:eastAsia="en-US"/>
              </w:rPr>
              <w:t>1</w:t>
            </w:r>
          </w:p>
        </w:tc>
        <w:tc>
          <w:tcPr>
            <w:tcW w:w="6526" w:type="dxa"/>
            <w:gridSpan w:val="4"/>
          </w:tcPr>
          <w:p w14:paraId="5F7EE743" w14:textId="77777777" w:rsidR="0055622F" w:rsidRPr="007F2770" w:rsidRDefault="0055622F" w:rsidP="000B7771">
            <w:pPr>
              <w:pStyle w:val="TAL"/>
              <w:rPr>
                <w:lang w:eastAsia="en-US"/>
              </w:rPr>
            </w:pPr>
            <w:r w:rsidRPr="007F2770">
              <w:rPr>
                <w:lang w:eastAsia="en-US"/>
              </w:rPr>
              <w:t>list of TACs belonging to one PLMN, with consecutive TAC values</w:t>
            </w:r>
          </w:p>
        </w:tc>
      </w:tr>
      <w:tr w:rsidR="0055622F" w:rsidRPr="007F2770" w14:paraId="2A5B370E" w14:textId="77777777" w:rsidTr="000B7771">
        <w:trPr>
          <w:cantSplit/>
          <w:jc w:val="center"/>
        </w:trPr>
        <w:tc>
          <w:tcPr>
            <w:tcW w:w="284" w:type="dxa"/>
          </w:tcPr>
          <w:p w14:paraId="5EA9CF84" w14:textId="77777777" w:rsidR="0055622F" w:rsidRPr="007F2770" w:rsidRDefault="0055622F" w:rsidP="000B7771">
            <w:pPr>
              <w:pStyle w:val="TAC"/>
              <w:rPr>
                <w:lang w:eastAsia="en-US"/>
              </w:rPr>
            </w:pPr>
            <w:r w:rsidRPr="007F2770">
              <w:rPr>
                <w:lang w:eastAsia="en-US"/>
              </w:rPr>
              <w:t>1</w:t>
            </w:r>
          </w:p>
        </w:tc>
        <w:tc>
          <w:tcPr>
            <w:tcW w:w="284" w:type="dxa"/>
          </w:tcPr>
          <w:p w14:paraId="338AE820" w14:textId="77777777" w:rsidR="0055622F" w:rsidRPr="007F2770" w:rsidRDefault="0055622F" w:rsidP="000B7771">
            <w:pPr>
              <w:pStyle w:val="TAC"/>
              <w:rPr>
                <w:lang w:eastAsia="en-US"/>
              </w:rPr>
            </w:pPr>
            <w:r w:rsidRPr="007F2770">
              <w:rPr>
                <w:lang w:eastAsia="en-US"/>
              </w:rPr>
              <w:t>0</w:t>
            </w:r>
          </w:p>
        </w:tc>
        <w:tc>
          <w:tcPr>
            <w:tcW w:w="6526" w:type="dxa"/>
            <w:gridSpan w:val="4"/>
          </w:tcPr>
          <w:p w14:paraId="72F7E00D" w14:textId="77777777" w:rsidR="0055622F" w:rsidRPr="007F2770" w:rsidRDefault="0055622F" w:rsidP="000B7771">
            <w:pPr>
              <w:pStyle w:val="TAL"/>
              <w:rPr>
                <w:lang w:eastAsia="ja-JP"/>
              </w:rPr>
            </w:pPr>
            <w:r w:rsidRPr="007F2770">
              <w:rPr>
                <w:lang w:eastAsia="ja-JP"/>
              </w:rPr>
              <w:t>list of TAIs belonging to different PLMNs (see NOTE)</w:t>
            </w:r>
          </w:p>
        </w:tc>
      </w:tr>
      <w:tr w:rsidR="0055622F" w:rsidRPr="007F2770" w14:paraId="60F3B81F" w14:textId="77777777" w:rsidTr="000B7771">
        <w:trPr>
          <w:cantSplit/>
          <w:jc w:val="center"/>
        </w:trPr>
        <w:tc>
          <w:tcPr>
            <w:tcW w:w="284" w:type="dxa"/>
          </w:tcPr>
          <w:p w14:paraId="085BCFF5" w14:textId="77777777" w:rsidR="0055622F" w:rsidRPr="007F2770" w:rsidRDefault="0055622F" w:rsidP="000B7771">
            <w:pPr>
              <w:pStyle w:val="TAC"/>
              <w:rPr>
                <w:lang w:eastAsia="en-US"/>
              </w:rPr>
            </w:pPr>
            <w:r w:rsidRPr="007F2770">
              <w:rPr>
                <w:lang w:eastAsia="en-US"/>
              </w:rPr>
              <w:t>1</w:t>
            </w:r>
          </w:p>
        </w:tc>
        <w:tc>
          <w:tcPr>
            <w:tcW w:w="284" w:type="dxa"/>
          </w:tcPr>
          <w:p w14:paraId="4545A280" w14:textId="77777777" w:rsidR="0055622F" w:rsidRPr="007F2770" w:rsidRDefault="0055622F" w:rsidP="000B7771">
            <w:pPr>
              <w:pStyle w:val="TAC"/>
              <w:rPr>
                <w:lang w:eastAsia="en-US"/>
              </w:rPr>
            </w:pPr>
            <w:r w:rsidRPr="007F2770">
              <w:rPr>
                <w:lang w:eastAsia="en-US"/>
              </w:rPr>
              <w:t>1</w:t>
            </w:r>
          </w:p>
        </w:tc>
        <w:tc>
          <w:tcPr>
            <w:tcW w:w="6526" w:type="dxa"/>
            <w:gridSpan w:val="4"/>
          </w:tcPr>
          <w:p w14:paraId="1B77E0B1" w14:textId="77777777" w:rsidR="0055622F" w:rsidRPr="007F2770" w:rsidRDefault="0055622F" w:rsidP="000B7771">
            <w:pPr>
              <w:pStyle w:val="TAL"/>
            </w:pPr>
            <w:r w:rsidRPr="007F2770">
              <w:rPr>
                <w:rFonts w:hint="eastAsia"/>
              </w:rPr>
              <w:t>All TAIs belonging to the PLMN</w:t>
            </w:r>
            <w:r w:rsidRPr="007F2770">
              <w:t>s</w:t>
            </w:r>
            <w:r w:rsidRPr="007F2770">
              <w:rPr>
                <w:rFonts w:hint="eastAsia"/>
              </w:rPr>
              <w:t xml:space="preserve"> </w:t>
            </w:r>
            <w:r w:rsidRPr="007F2770">
              <w:t xml:space="preserve">in the registration area </w:t>
            </w:r>
            <w:r w:rsidRPr="007F2770">
              <w:rPr>
                <w:rFonts w:hint="eastAsia"/>
              </w:rPr>
              <w:t xml:space="preserve">are </w:t>
            </w:r>
            <w:r w:rsidRPr="007F2770">
              <w:t xml:space="preserve">in the </w:t>
            </w:r>
            <w:r w:rsidRPr="007F2770">
              <w:rPr>
                <w:rFonts w:hint="eastAsia"/>
              </w:rPr>
              <w:t xml:space="preserve">allowed </w:t>
            </w:r>
            <w:r w:rsidRPr="007F2770">
              <w:rPr>
                <w:lang w:eastAsia="en-US"/>
              </w:rPr>
              <w:t>area</w:t>
            </w:r>
          </w:p>
        </w:tc>
      </w:tr>
      <w:tr w:rsidR="0055622F" w:rsidRPr="007F2770" w14:paraId="617EBAD6" w14:textId="77777777" w:rsidTr="000B7771">
        <w:trPr>
          <w:cantSplit/>
          <w:jc w:val="center"/>
        </w:trPr>
        <w:tc>
          <w:tcPr>
            <w:tcW w:w="7094" w:type="dxa"/>
            <w:gridSpan w:val="6"/>
          </w:tcPr>
          <w:p w14:paraId="00EB6498" w14:textId="77777777" w:rsidR="0055622F" w:rsidRPr="007F2770" w:rsidRDefault="0055622F" w:rsidP="000B7771">
            <w:pPr>
              <w:pStyle w:val="TAL"/>
              <w:rPr>
                <w:lang w:eastAsia="en-US"/>
              </w:rPr>
            </w:pPr>
          </w:p>
        </w:tc>
      </w:tr>
      <w:tr w:rsidR="0055622F" w:rsidRPr="007F2770" w14:paraId="0AE8AF13" w14:textId="77777777" w:rsidTr="000B7771">
        <w:trPr>
          <w:cantSplit/>
          <w:jc w:val="center"/>
        </w:trPr>
        <w:tc>
          <w:tcPr>
            <w:tcW w:w="7094" w:type="dxa"/>
            <w:gridSpan w:val="6"/>
          </w:tcPr>
          <w:p w14:paraId="55D2969B" w14:textId="77777777" w:rsidR="0055622F" w:rsidRPr="007F2770" w:rsidRDefault="0055622F" w:rsidP="000B7771">
            <w:pPr>
              <w:pStyle w:val="TAL"/>
              <w:rPr>
                <w:lang w:eastAsia="en-US"/>
              </w:rPr>
            </w:pPr>
            <w:r w:rsidRPr="007F2770">
              <w:rPr>
                <w:lang w:eastAsia="en-US"/>
              </w:rPr>
              <w:t>Number of elements (octet 1)</w:t>
            </w:r>
          </w:p>
        </w:tc>
      </w:tr>
      <w:tr w:rsidR="0055622F" w:rsidRPr="007F2770" w14:paraId="28DB0482" w14:textId="77777777" w:rsidTr="000B7771">
        <w:trPr>
          <w:cantSplit/>
          <w:jc w:val="center"/>
        </w:trPr>
        <w:tc>
          <w:tcPr>
            <w:tcW w:w="7094" w:type="dxa"/>
            <w:gridSpan w:val="6"/>
          </w:tcPr>
          <w:p w14:paraId="1B911B8F" w14:textId="77777777" w:rsidR="0055622F" w:rsidRPr="007F2770" w:rsidRDefault="0055622F" w:rsidP="000B7771">
            <w:pPr>
              <w:pStyle w:val="TAL"/>
              <w:rPr>
                <w:lang w:eastAsia="en-US"/>
              </w:rPr>
            </w:pPr>
            <w:r w:rsidRPr="007F2770">
              <w:rPr>
                <w:lang w:eastAsia="en-US"/>
              </w:rPr>
              <w:t>Bits</w:t>
            </w:r>
          </w:p>
        </w:tc>
      </w:tr>
      <w:tr w:rsidR="0055622F" w:rsidRPr="007F2770" w14:paraId="72B6B160" w14:textId="77777777" w:rsidTr="000B7771">
        <w:trPr>
          <w:cantSplit/>
          <w:jc w:val="center"/>
        </w:trPr>
        <w:tc>
          <w:tcPr>
            <w:tcW w:w="284" w:type="dxa"/>
          </w:tcPr>
          <w:p w14:paraId="7548B49B" w14:textId="77777777" w:rsidR="0055622F" w:rsidRPr="007F2770" w:rsidRDefault="0055622F" w:rsidP="000B7771">
            <w:pPr>
              <w:pStyle w:val="TAH"/>
              <w:rPr>
                <w:lang w:eastAsia="en-US"/>
              </w:rPr>
            </w:pPr>
            <w:r w:rsidRPr="007F2770">
              <w:rPr>
                <w:lang w:eastAsia="en-US"/>
              </w:rPr>
              <w:t>5</w:t>
            </w:r>
          </w:p>
        </w:tc>
        <w:tc>
          <w:tcPr>
            <w:tcW w:w="284" w:type="dxa"/>
          </w:tcPr>
          <w:p w14:paraId="0145A628" w14:textId="77777777" w:rsidR="0055622F" w:rsidRPr="007F2770" w:rsidRDefault="0055622F" w:rsidP="000B7771">
            <w:pPr>
              <w:pStyle w:val="TAH"/>
              <w:rPr>
                <w:lang w:eastAsia="en-US"/>
              </w:rPr>
            </w:pPr>
            <w:r w:rsidRPr="007F2770">
              <w:rPr>
                <w:lang w:eastAsia="en-US"/>
              </w:rPr>
              <w:t>4</w:t>
            </w:r>
          </w:p>
        </w:tc>
        <w:tc>
          <w:tcPr>
            <w:tcW w:w="283" w:type="dxa"/>
          </w:tcPr>
          <w:p w14:paraId="68040C25" w14:textId="77777777" w:rsidR="0055622F" w:rsidRPr="007F2770" w:rsidRDefault="0055622F" w:rsidP="000B7771">
            <w:pPr>
              <w:pStyle w:val="TAH"/>
              <w:rPr>
                <w:lang w:eastAsia="en-US"/>
              </w:rPr>
            </w:pPr>
            <w:r w:rsidRPr="007F2770">
              <w:rPr>
                <w:lang w:eastAsia="en-US"/>
              </w:rPr>
              <w:t>3</w:t>
            </w:r>
          </w:p>
        </w:tc>
        <w:tc>
          <w:tcPr>
            <w:tcW w:w="284" w:type="dxa"/>
          </w:tcPr>
          <w:p w14:paraId="7E52C972" w14:textId="77777777" w:rsidR="0055622F" w:rsidRPr="007F2770" w:rsidRDefault="0055622F" w:rsidP="000B7771">
            <w:pPr>
              <w:pStyle w:val="TAH"/>
              <w:rPr>
                <w:lang w:eastAsia="en-US"/>
              </w:rPr>
            </w:pPr>
            <w:r w:rsidRPr="007F2770">
              <w:rPr>
                <w:lang w:eastAsia="en-US"/>
              </w:rPr>
              <w:t>2</w:t>
            </w:r>
          </w:p>
        </w:tc>
        <w:tc>
          <w:tcPr>
            <w:tcW w:w="283" w:type="dxa"/>
          </w:tcPr>
          <w:p w14:paraId="49071632" w14:textId="77777777" w:rsidR="0055622F" w:rsidRPr="007F2770" w:rsidRDefault="0055622F" w:rsidP="000B7771">
            <w:pPr>
              <w:pStyle w:val="TAH"/>
              <w:rPr>
                <w:lang w:eastAsia="en-US"/>
              </w:rPr>
            </w:pPr>
            <w:r w:rsidRPr="007F2770">
              <w:rPr>
                <w:lang w:eastAsia="en-US"/>
              </w:rPr>
              <w:t>1</w:t>
            </w:r>
          </w:p>
        </w:tc>
        <w:tc>
          <w:tcPr>
            <w:tcW w:w="5676" w:type="dxa"/>
          </w:tcPr>
          <w:p w14:paraId="2FEB58B4" w14:textId="77777777" w:rsidR="0055622F" w:rsidRPr="007F2770" w:rsidRDefault="0055622F" w:rsidP="000B7771">
            <w:pPr>
              <w:pStyle w:val="TAL"/>
              <w:rPr>
                <w:lang w:eastAsia="en-US"/>
              </w:rPr>
            </w:pPr>
          </w:p>
        </w:tc>
      </w:tr>
      <w:tr w:rsidR="0055622F" w:rsidRPr="007F2770" w14:paraId="5C6C46AE" w14:textId="77777777" w:rsidTr="000B7771">
        <w:trPr>
          <w:cantSplit/>
          <w:jc w:val="center"/>
        </w:trPr>
        <w:tc>
          <w:tcPr>
            <w:tcW w:w="284" w:type="dxa"/>
          </w:tcPr>
          <w:p w14:paraId="65BFB4B9" w14:textId="77777777" w:rsidR="0055622F" w:rsidRPr="007F2770" w:rsidRDefault="0055622F" w:rsidP="000B7771">
            <w:pPr>
              <w:pStyle w:val="TAC"/>
              <w:rPr>
                <w:lang w:eastAsia="en-US"/>
              </w:rPr>
            </w:pPr>
            <w:r w:rsidRPr="007F2770">
              <w:rPr>
                <w:lang w:eastAsia="en-US"/>
              </w:rPr>
              <w:t>0</w:t>
            </w:r>
          </w:p>
        </w:tc>
        <w:tc>
          <w:tcPr>
            <w:tcW w:w="284" w:type="dxa"/>
          </w:tcPr>
          <w:p w14:paraId="0684F8FF" w14:textId="77777777" w:rsidR="0055622F" w:rsidRPr="007F2770" w:rsidRDefault="0055622F" w:rsidP="000B7771">
            <w:pPr>
              <w:pStyle w:val="TAC"/>
              <w:rPr>
                <w:lang w:eastAsia="en-US"/>
              </w:rPr>
            </w:pPr>
            <w:r w:rsidRPr="007F2770">
              <w:rPr>
                <w:lang w:eastAsia="en-US"/>
              </w:rPr>
              <w:t>0</w:t>
            </w:r>
          </w:p>
        </w:tc>
        <w:tc>
          <w:tcPr>
            <w:tcW w:w="283" w:type="dxa"/>
          </w:tcPr>
          <w:p w14:paraId="365115AB" w14:textId="77777777" w:rsidR="0055622F" w:rsidRPr="007F2770" w:rsidRDefault="0055622F" w:rsidP="000B7771">
            <w:pPr>
              <w:pStyle w:val="TAC"/>
              <w:rPr>
                <w:lang w:eastAsia="en-US"/>
              </w:rPr>
            </w:pPr>
            <w:r w:rsidRPr="007F2770">
              <w:rPr>
                <w:lang w:eastAsia="en-US"/>
              </w:rPr>
              <w:t>0</w:t>
            </w:r>
          </w:p>
        </w:tc>
        <w:tc>
          <w:tcPr>
            <w:tcW w:w="284" w:type="dxa"/>
          </w:tcPr>
          <w:p w14:paraId="5FB92274" w14:textId="77777777" w:rsidR="0055622F" w:rsidRPr="007F2770" w:rsidRDefault="0055622F" w:rsidP="000B7771">
            <w:pPr>
              <w:pStyle w:val="TAC"/>
              <w:rPr>
                <w:lang w:eastAsia="en-US"/>
              </w:rPr>
            </w:pPr>
            <w:r w:rsidRPr="007F2770">
              <w:rPr>
                <w:lang w:eastAsia="en-US"/>
              </w:rPr>
              <w:t>0</w:t>
            </w:r>
          </w:p>
        </w:tc>
        <w:tc>
          <w:tcPr>
            <w:tcW w:w="283" w:type="dxa"/>
          </w:tcPr>
          <w:p w14:paraId="5C6B941B" w14:textId="77777777" w:rsidR="0055622F" w:rsidRPr="007F2770" w:rsidRDefault="0055622F" w:rsidP="000B7771">
            <w:pPr>
              <w:pStyle w:val="TAC"/>
              <w:rPr>
                <w:lang w:eastAsia="en-US"/>
              </w:rPr>
            </w:pPr>
            <w:r w:rsidRPr="007F2770">
              <w:rPr>
                <w:lang w:eastAsia="en-US"/>
              </w:rPr>
              <w:t>0</w:t>
            </w:r>
          </w:p>
        </w:tc>
        <w:tc>
          <w:tcPr>
            <w:tcW w:w="5676" w:type="dxa"/>
          </w:tcPr>
          <w:p w14:paraId="261DB317" w14:textId="77777777" w:rsidR="0055622F" w:rsidRPr="007F2770" w:rsidRDefault="0055622F" w:rsidP="000B7771">
            <w:pPr>
              <w:pStyle w:val="TAL"/>
            </w:pPr>
            <w:r w:rsidRPr="007F2770">
              <w:tab/>
              <w:t>1 element</w:t>
            </w:r>
          </w:p>
        </w:tc>
      </w:tr>
      <w:tr w:rsidR="0055622F" w:rsidRPr="007F2770" w14:paraId="0391F0A1" w14:textId="77777777" w:rsidTr="000B7771">
        <w:trPr>
          <w:cantSplit/>
          <w:jc w:val="center"/>
        </w:trPr>
        <w:tc>
          <w:tcPr>
            <w:tcW w:w="284" w:type="dxa"/>
          </w:tcPr>
          <w:p w14:paraId="40E06C6F" w14:textId="77777777" w:rsidR="0055622F" w:rsidRPr="007F2770" w:rsidRDefault="0055622F" w:rsidP="000B7771">
            <w:pPr>
              <w:pStyle w:val="TAC"/>
              <w:rPr>
                <w:lang w:eastAsia="en-US"/>
              </w:rPr>
            </w:pPr>
            <w:r w:rsidRPr="007F2770">
              <w:rPr>
                <w:lang w:eastAsia="en-US"/>
              </w:rPr>
              <w:t>0</w:t>
            </w:r>
          </w:p>
        </w:tc>
        <w:tc>
          <w:tcPr>
            <w:tcW w:w="284" w:type="dxa"/>
          </w:tcPr>
          <w:p w14:paraId="7CACB563" w14:textId="77777777" w:rsidR="0055622F" w:rsidRPr="007F2770" w:rsidRDefault="0055622F" w:rsidP="000B7771">
            <w:pPr>
              <w:pStyle w:val="TAC"/>
              <w:rPr>
                <w:lang w:eastAsia="en-US"/>
              </w:rPr>
            </w:pPr>
            <w:r w:rsidRPr="007F2770">
              <w:rPr>
                <w:lang w:eastAsia="en-US"/>
              </w:rPr>
              <w:t>0</w:t>
            </w:r>
          </w:p>
        </w:tc>
        <w:tc>
          <w:tcPr>
            <w:tcW w:w="283" w:type="dxa"/>
          </w:tcPr>
          <w:p w14:paraId="08B799B8" w14:textId="77777777" w:rsidR="0055622F" w:rsidRPr="007F2770" w:rsidRDefault="0055622F" w:rsidP="000B7771">
            <w:pPr>
              <w:pStyle w:val="TAC"/>
              <w:rPr>
                <w:lang w:eastAsia="en-US"/>
              </w:rPr>
            </w:pPr>
            <w:r w:rsidRPr="007F2770">
              <w:rPr>
                <w:lang w:eastAsia="en-US"/>
              </w:rPr>
              <w:t>0</w:t>
            </w:r>
          </w:p>
        </w:tc>
        <w:tc>
          <w:tcPr>
            <w:tcW w:w="284" w:type="dxa"/>
          </w:tcPr>
          <w:p w14:paraId="0690D9FA" w14:textId="77777777" w:rsidR="0055622F" w:rsidRPr="007F2770" w:rsidRDefault="0055622F" w:rsidP="000B7771">
            <w:pPr>
              <w:pStyle w:val="TAC"/>
              <w:rPr>
                <w:lang w:eastAsia="en-US"/>
              </w:rPr>
            </w:pPr>
            <w:r w:rsidRPr="007F2770">
              <w:rPr>
                <w:lang w:eastAsia="en-US"/>
              </w:rPr>
              <w:t>0</w:t>
            </w:r>
          </w:p>
        </w:tc>
        <w:tc>
          <w:tcPr>
            <w:tcW w:w="283" w:type="dxa"/>
          </w:tcPr>
          <w:p w14:paraId="7E06ECC9" w14:textId="77777777" w:rsidR="0055622F" w:rsidRPr="007F2770" w:rsidRDefault="0055622F" w:rsidP="000B7771">
            <w:pPr>
              <w:pStyle w:val="TAC"/>
              <w:rPr>
                <w:lang w:eastAsia="en-US"/>
              </w:rPr>
            </w:pPr>
            <w:r w:rsidRPr="007F2770">
              <w:rPr>
                <w:lang w:eastAsia="en-US"/>
              </w:rPr>
              <w:t>1</w:t>
            </w:r>
          </w:p>
        </w:tc>
        <w:tc>
          <w:tcPr>
            <w:tcW w:w="5676" w:type="dxa"/>
          </w:tcPr>
          <w:p w14:paraId="6AB6D839" w14:textId="77777777" w:rsidR="0055622F" w:rsidRPr="007F2770" w:rsidRDefault="0055622F" w:rsidP="000B7771">
            <w:pPr>
              <w:pStyle w:val="TAL"/>
            </w:pPr>
            <w:r w:rsidRPr="007F2770">
              <w:tab/>
              <w:t>2 elements</w:t>
            </w:r>
          </w:p>
        </w:tc>
      </w:tr>
      <w:tr w:rsidR="0055622F" w:rsidRPr="007F2770" w14:paraId="6E5F8048" w14:textId="77777777" w:rsidTr="000B7771">
        <w:trPr>
          <w:cantSplit/>
          <w:jc w:val="center"/>
        </w:trPr>
        <w:tc>
          <w:tcPr>
            <w:tcW w:w="284" w:type="dxa"/>
          </w:tcPr>
          <w:p w14:paraId="10C915E0" w14:textId="77777777" w:rsidR="0055622F" w:rsidRPr="007F2770" w:rsidRDefault="0055622F" w:rsidP="000B7771">
            <w:pPr>
              <w:pStyle w:val="TAC"/>
              <w:rPr>
                <w:lang w:eastAsia="en-US"/>
              </w:rPr>
            </w:pPr>
            <w:r w:rsidRPr="007F2770">
              <w:rPr>
                <w:lang w:eastAsia="en-US"/>
              </w:rPr>
              <w:t>0</w:t>
            </w:r>
          </w:p>
        </w:tc>
        <w:tc>
          <w:tcPr>
            <w:tcW w:w="284" w:type="dxa"/>
          </w:tcPr>
          <w:p w14:paraId="0D58ED7F" w14:textId="77777777" w:rsidR="0055622F" w:rsidRPr="007F2770" w:rsidRDefault="0055622F" w:rsidP="000B7771">
            <w:pPr>
              <w:pStyle w:val="TAC"/>
              <w:rPr>
                <w:lang w:eastAsia="en-US"/>
              </w:rPr>
            </w:pPr>
            <w:r w:rsidRPr="007F2770">
              <w:rPr>
                <w:lang w:eastAsia="en-US"/>
              </w:rPr>
              <w:t>0</w:t>
            </w:r>
          </w:p>
        </w:tc>
        <w:tc>
          <w:tcPr>
            <w:tcW w:w="283" w:type="dxa"/>
          </w:tcPr>
          <w:p w14:paraId="279BE0AD" w14:textId="77777777" w:rsidR="0055622F" w:rsidRPr="007F2770" w:rsidRDefault="0055622F" w:rsidP="000B7771">
            <w:pPr>
              <w:pStyle w:val="TAC"/>
              <w:rPr>
                <w:lang w:eastAsia="en-US"/>
              </w:rPr>
            </w:pPr>
            <w:r w:rsidRPr="007F2770">
              <w:rPr>
                <w:lang w:eastAsia="en-US"/>
              </w:rPr>
              <w:t>0</w:t>
            </w:r>
          </w:p>
        </w:tc>
        <w:tc>
          <w:tcPr>
            <w:tcW w:w="284" w:type="dxa"/>
          </w:tcPr>
          <w:p w14:paraId="220727E3" w14:textId="77777777" w:rsidR="0055622F" w:rsidRPr="007F2770" w:rsidRDefault="0055622F" w:rsidP="000B7771">
            <w:pPr>
              <w:pStyle w:val="TAC"/>
              <w:rPr>
                <w:lang w:eastAsia="en-US"/>
              </w:rPr>
            </w:pPr>
            <w:r w:rsidRPr="007F2770">
              <w:rPr>
                <w:lang w:eastAsia="en-US"/>
              </w:rPr>
              <w:t>1</w:t>
            </w:r>
          </w:p>
        </w:tc>
        <w:tc>
          <w:tcPr>
            <w:tcW w:w="283" w:type="dxa"/>
          </w:tcPr>
          <w:p w14:paraId="0791FD8B" w14:textId="77777777" w:rsidR="0055622F" w:rsidRPr="007F2770" w:rsidRDefault="0055622F" w:rsidP="000B7771">
            <w:pPr>
              <w:pStyle w:val="TAC"/>
              <w:rPr>
                <w:lang w:eastAsia="en-US"/>
              </w:rPr>
            </w:pPr>
            <w:r w:rsidRPr="007F2770">
              <w:rPr>
                <w:lang w:eastAsia="en-US"/>
              </w:rPr>
              <w:t>0</w:t>
            </w:r>
          </w:p>
        </w:tc>
        <w:tc>
          <w:tcPr>
            <w:tcW w:w="5676" w:type="dxa"/>
          </w:tcPr>
          <w:p w14:paraId="06B87B51" w14:textId="77777777" w:rsidR="0055622F" w:rsidRPr="007F2770" w:rsidRDefault="0055622F" w:rsidP="000B7771">
            <w:pPr>
              <w:pStyle w:val="TAL"/>
            </w:pPr>
            <w:r w:rsidRPr="007F2770">
              <w:tab/>
              <w:t>3 elements</w:t>
            </w:r>
          </w:p>
        </w:tc>
      </w:tr>
      <w:tr w:rsidR="0055622F" w:rsidRPr="007F2770" w14:paraId="58B3B1C6" w14:textId="77777777" w:rsidTr="000B7771">
        <w:trPr>
          <w:cantSplit/>
          <w:jc w:val="center"/>
        </w:trPr>
        <w:tc>
          <w:tcPr>
            <w:tcW w:w="1418" w:type="dxa"/>
            <w:gridSpan w:val="5"/>
          </w:tcPr>
          <w:p w14:paraId="60C92A4A" w14:textId="77777777" w:rsidR="0055622F" w:rsidRPr="007F2770" w:rsidRDefault="0055622F" w:rsidP="000B7771">
            <w:pPr>
              <w:pStyle w:val="TAC"/>
              <w:rPr>
                <w:lang w:eastAsia="en-US"/>
              </w:rPr>
            </w:pPr>
            <w:r w:rsidRPr="007F2770">
              <w:rPr>
                <w:lang w:eastAsia="en-US"/>
              </w:rPr>
              <w:t>to</w:t>
            </w:r>
          </w:p>
        </w:tc>
        <w:tc>
          <w:tcPr>
            <w:tcW w:w="5676" w:type="dxa"/>
          </w:tcPr>
          <w:p w14:paraId="20683486" w14:textId="77777777" w:rsidR="0055622F" w:rsidRPr="007F2770" w:rsidRDefault="0055622F" w:rsidP="000B7771">
            <w:pPr>
              <w:pStyle w:val="TAL"/>
            </w:pPr>
          </w:p>
        </w:tc>
      </w:tr>
      <w:tr w:rsidR="0055622F" w:rsidRPr="007F2770" w14:paraId="46A76502" w14:textId="77777777" w:rsidTr="000B7771">
        <w:trPr>
          <w:cantSplit/>
          <w:jc w:val="center"/>
        </w:trPr>
        <w:tc>
          <w:tcPr>
            <w:tcW w:w="284" w:type="dxa"/>
          </w:tcPr>
          <w:p w14:paraId="00B7E282" w14:textId="77777777" w:rsidR="0055622F" w:rsidRPr="007F2770" w:rsidRDefault="0055622F" w:rsidP="000B7771">
            <w:pPr>
              <w:pStyle w:val="TAC"/>
              <w:rPr>
                <w:lang w:eastAsia="en-US"/>
              </w:rPr>
            </w:pPr>
            <w:r w:rsidRPr="007F2770">
              <w:rPr>
                <w:lang w:eastAsia="en-US"/>
              </w:rPr>
              <w:t>0</w:t>
            </w:r>
          </w:p>
        </w:tc>
        <w:tc>
          <w:tcPr>
            <w:tcW w:w="284" w:type="dxa"/>
          </w:tcPr>
          <w:p w14:paraId="29794615" w14:textId="77777777" w:rsidR="0055622F" w:rsidRPr="007F2770" w:rsidRDefault="0055622F" w:rsidP="000B7771">
            <w:pPr>
              <w:pStyle w:val="TAC"/>
              <w:rPr>
                <w:lang w:eastAsia="en-US"/>
              </w:rPr>
            </w:pPr>
            <w:r w:rsidRPr="007F2770">
              <w:rPr>
                <w:lang w:eastAsia="en-US"/>
              </w:rPr>
              <w:t>1</w:t>
            </w:r>
          </w:p>
        </w:tc>
        <w:tc>
          <w:tcPr>
            <w:tcW w:w="283" w:type="dxa"/>
          </w:tcPr>
          <w:p w14:paraId="2C825797" w14:textId="77777777" w:rsidR="0055622F" w:rsidRPr="007F2770" w:rsidRDefault="0055622F" w:rsidP="000B7771">
            <w:pPr>
              <w:pStyle w:val="TAC"/>
              <w:rPr>
                <w:lang w:eastAsia="en-US"/>
              </w:rPr>
            </w:pPr>
            <w:r w:rsidRPr="007F2770">
              <w:rPr>
                <w:lang w:eastAsia="en-US"/>
              </w:rPr>
              <w:t>1</w:t>
            </w:r>
          </w:p>
        </w:tc>
        <w:tc>
          <w:tcPr>
            <w:tcW w:w="284" w:type="dxa"/>
          </w:tcPr>
          <w:p w14:paraId="1F671788" w14:textId="77777777" w:rsidR="0055622F" w:rsidRPr="007F2770" w:rsidRDefault="0055622F" w:rsidP="000B7771">
            <w:pPr>
              <w:pStyle w:val="TAC"/>
              <w:rPr>
                <w:lang w:eastAsia="en-US"/>
              </w:rPr>
            </w:pPr>
            <w:r w:rsidRPr="007F2770">
              <w:rPr>
                <w:lang w:eastAsia="en-US"/>
              </w:rPr>
              <w:t>0</w:t>
            </w:r>
          </w:p>
        </w:tc>
        <w:tc>
          <w:tcPr>
            <w:tcW w:w="283" w:type="dxa"/>
          </w:tcPr>
          <w:p w14:paraId="50FE8C2B" w14:textId="77777777" w:rsidR="0055622F" w:rsidRPr="007F2770" w:rsidRDefault="0055622F" w:rsidP="000B7771">
            <w:pPr>
              <w:pStyle w:val="TAC"/>
              <w:rPr>
                <w:lang w:eastAsia="en-US"/>
              </w:rPr>
            </w:pPr>
            <w:r w:rsidRPr="007F2770">
              <w:rPr>
                <w:lang w:eastAsia="en-US"/>
              </w:rPr>
              <w:t>1</w:t>
            </w:r>
          </w:p>
        </w:tc>
        <w:tc>
          <w:tcPr>
            <w:tcW w:w="5676" w:type="dxa"/>
          </w:tcPr>
          <w:p w14:paraId="505421F4" w14:textId="77777777" w:rsidR="0055622F" w:rsidRPr="007F2770" w:rsidRDefault="0055622F" w:rsidP="000B7771">
            <w:pPr>
              <w:pStyle w:val="TAL"/>
            </w:pPr>
            <w:r w:rsidRPr="007F2770">
              <w:tab/>
              <w:t>14 elements</w:t>
            </w:r>
          </w:p>
        </w:tc>
      </w:tr>
      <w:tr w:rsidR="0055622F" w:rsidRPr="007F2770" w14:paraId="12155509" w14:textId="77777777" w:rsidTr="000B7771">
        <w:trPr>
          <w:cantSplit/>
          <w:jc w:val="center"/>
        </w:trPr>
        <w:tc>
          <w:tcPr>
            <w:tcW w:w="284" w:type="dxa"/>
          </w:tcPr>
          <w:p w14:paraId="1EDACFA0" w14:textId="77777777" w:rsidR="0055622F" w:rsidRPr="007F2770" w:rsidRDefault="0055622F" w:rsidP="000B7771">
            <w:pPr>
              <w:pStyle w:val="TAC"/>
              <w:rPr>
                <w:lang w:eastAsia="en-US"/>
              </w:rPr>
            </w:pPr>
            <w:r w:rsidRPr="007F2770">
              <w:rPr>
                <w:lang w:eastAsia="en-US"/>
              </w:rPr>
              <w:t>0</w:t>
            </w:r>
          </w:p>
        </w:tc>
        <w:tc>
          <w:tcPr>
            <w:tcW w:w="284" w:type="dxa"/>
          </w:tcPr>
          <w:p w14:paraId="4B5BF50E" w14:textId="77777777" w:rsidR="0055622F" w:rsidRPr="007F2770" w:rsidRDefault="0055622F" w:rsidP="000B7771">
            <w:pPr>
              <w:pStyle w:val="TAC"/>
              <w:rPr>
                <w:lang w:eastAsia="en-US"/>
              </w:rPr>
            </w:pPr>
            <w:r w:rsidRPr="007F2770">
              <w:rPr>
                <w:lang w:eastAsia="en-US"/>
              </w:rPr>
              <w:t>1</w:t>
            </w:r>
          </w:p>
        </w:tc>
        <w:tc>
          <w:tcPr>
            <w:tcW w:w="283" w:type="dxa"/>
          </w:tcPr>
          <w:p w14:paraId="21D50250" w14:textId="77777777" w:rsidR="0055622F" w:rsidRPr="007F2770" w:rsidRDefault="0055622F" w:rsidP="000B7771">
            <w:pPr>
              <w:pStyle w:val="TAC"/>
              <w:rPr>
                <w:lang w:eastAsia="en-US"/>
              </w:rPr>
            </w:pPr>
            <w:r w:rsidRPr="007F2770">
              <w:rPr>
                <w:lang w:eastAsia="en-US"/>
              </w:rPr>
              <w:t>1</w:t>
            </w:r>
          </w:p>
        </w:tc>
        <w:tc>
          <w:tcPr>
            <w:tcW w:w="284" w:type="dxa"/>
          </w:tcPr>
          <w:p w14:paraId="03C683F1" w14:textId="77777777" w:rsidR="0055622F" w:rsidRPr="007F2770" w:rsidRDefault="0055622F" w:rsidP="000B7771">
            <w:pPr>
              <w:pStyle w:val="TAC"/>
              <w:rPr>
                <w:lang w:eastAsia="en-US"/>
              </w:rPr>
            </w:pPr>
            <w:r w:rsidRPr="007F2770">
              <w:rPr>
                <w:lang w:eastAsia="en-US"/>
              </w:rPr>
              <w:t>1</w:t>
            </w:r>
          </w:p>
        </w:tc>
        <w:tc>
          <w:tcPr>
            <w:tcW w:w="283" w:type="dxa"/>
          </w:tcPr>
          <w:p w14:paraId="71C075F6" w14:textId="77777777" w:rsidR="0055622F" w:rsidRPr="007F2770" w:rsidRDefault="0055622F" w:rsidP="000B7771">
            <w:pPr>
              <w:pStyle w:val="TAC"/>
              <w:rPr>
                <w:lang w:eastAsia="en-US"/>
              </w:rPr>
            </w:pPr>
            <w:r w:rsidRPr="007F2770">
              <w:rPr>
                <w:lang w:eastAsia="en-US"/>
              </w:rPr>
              <w:t>0</w:t>
            </w:r>
          </w:p>
        </w:tc>
        <w:tc>
          <w:tcPr>
            <w:tcW w:w="5676" w:type="dxa"/>
          </w:tcPr>
          <w:p w14:paraId="7F7A4E28" w14:textId="77777777" w:rsidR="0055622F" w:rsidRPr="007F2770" w:rsidRDefault="0055622F" w:rsidP="000B7771">
            <w:pPr>
              <w:pStyle w:val="TAL"/>
            </w:pPr>
            <w:r w:rsidRPr="007F2770">
              <w:tab/>
              <w:t>15 elements</w:t>
            </w:r>
          </w:p>
        </w:tc>
      </w:tr>
      <w:tr w:rsidR="0055622F" w:rsidRPr="007F2770" w14:paraId="0C2998AE" w14:textId="77777777" w:rsidTr="000B7771">
        <w:trPr>
          <w:cantSplit/>
          <w:jc w:val="center"/>
        </w:trPr>
        <w:tc>
          <w:tcPr>
            <w:tcW w:w="284" w:type="dxa"/>
          </w:tcPr>
          <w:p w14:paraId="576C0186" w14:textId="77777777" w:rsidR="0055622F" w:rsidRPr="007F2770" w:rsidRDefault="0055622F" w:rsidP="000B7771">
            <w:pPr>
              <w:pStyle w:val="TAC"/>
              <w:rPr>
                <w:lang w:eastAsia="en-US"/>
              </w:rPr>
            </w:pPr>
            <w:r w:rsidRPr="007F2770">
              <w:rPr>
                <w:lang w:eastAsia="en-US"/>
              </w:rPr>
              <w:t>0</w:t>
            </w:r>
          </w:p>
        </w:tc>
        <w:tc>
          <w:tcPr>
            <w:tcW w:w="284" w:type="dxa"/>
          </w:tcPr>
          <w:p w14:paraId="658367EA" w14:textId="77777777" w:rsidR="0055622F" w:rsidRPr="007F2770" w:rsidRDefault="0055622F" w:rsidP="000B7771">
            <w:pPr>
              <w:pStyle w:val="TAC"/>
              <w:rPr>
                <w:lang w:eastAsia="en-US"/>
              </w:rPr>
            </w:pPr>
            <w:r w:rsidRPr="007F2770">
              <w:rPr>
                <w:lang w:eastAsia="en-US"/>
              </w:rPr>
              <w:t>1</w:t>
            </w:r>
          </w:p>
        </w:tc>
        <w:tc>
          <w:tcPr>
            <w:tcW w:w="283" w:type="dxa"/>
          </w:tcPr>
          <w:p w14:paraId="7D366DF8" w14:textId="77777777" w:rsidR="0055622F" w:rsidRPr="007F2770" w:rsidRDefault="0055622F" w:rsidP="000B7771">
            <w:pPr>
              <w:pStyle w:val="TAC"/>
              <w:rPr>
                <w:lang w:eastAsia="en-US"/>
              </w:rPr>
            </w:pPr>
            <w:r w:rsidRPr="007F2770">
              <w:rPr>
                <w:lang w:eastAsia="en-US"/>
              </w:rPr>
              <w:t>1</w:t>
            </w:r>
          </w:p>
        </w:tc>
        <w:tc>
          <w:tcPr>
            <w:tcW w:w="284" w:type="dxa"/>
          </w:tcPr>
          <w:p w14:paraId="2C25CDDD" w14:textId="77777777" w:rsidR="0055622F" w:rsidRPr="007F2770" w:rsidRDefault="0055622F" w:rsidP="000B7771">
            <w:pPr>
              <w:pStyle w:val="TAC"/>
              <w:rPr>
                <w:lang w:eastAsia="en-US"/>
              </w:rPr>
            </w:pPr>
            <w:r w:rsidRPr="007F2770">
              <w:rPr>
                <w:lang w:eastAsia="en-US"/>
              </w:rPr>
              <w:t>1</w:t>
            </w:r>
          </w:p>
        </w:tc>
        <w:tc>
          <w:tcPr>
            <w:tcW w:w="283" w:type="dxa"/>
          </w:tcPr>
          <w:p w14:paraId="41575A0C" w14:textId="77777777" w:rsidR="0055622F" w:rsidRPr="007F2770" w:rsidRDefault="0055622F" w:rsidP="000B7771">
            <w:pPr>
              <w:pStyle w:val="TAC"/>
              <w:rPr>
                <w:lang w:eastAsia="en-US"/>
              </w:rPr>
            </w:pPr>
            <w:r w:rsidRPr="007F2770">
              <w:rPr>
                <w:lang w:eastAsia="en-US"/>
              </w:rPr>
              <w:t>1</w:t>
            </w:r>
          </w:p>
        </w:tc>
        <w:tc>
          <w:tcPr>
            <w:tcW w:w="5676" w:type="dxa"/>
          </w:tcPr>
          <w:p w14:paraId="4F265221" w14:textId="77777777" w:rsidR="0055622F" w:rsidRPr="007F2770" w:rsidRDefault="0055622F" w:rsidP="000B7771">
            <w:pPr>
              <w:pStyle w:val="TAL"/>
            </w:pPr>
            <w:r w:rsidRPr="007F2770">
              <w:tab/>
              <w:t>16 elements</w:t>
            </w:r>
          </w:p>
        </w:tc>
      </w:tr>
      <w:tr w:rsidR="0055622F" w:rsidRPr="007F2770" w14:paraId="61B86C2C" w14:textId="77777777" w:rsidTr="000B7771">
        <w:trPr>
          <w:cantSplit/>
          <w:jc w:val="center"/>
        </w:trPr>
        <w:tc>
          <w:tcPr>
            <w:tcW w:w="7094" w:type="dxa"/>
            <w:gridSpan w:val="6"/>
          </w:tcPr>
          <w:p w14:paraId="32D2F2C6" w14:textId="77777777" w:rsidR="0055622F" w:rsidRPr="007F2770" w:rsidRDefault="0055622F" w:rsidP="000B7771">
            <w:pPr>
              <w:pStyle w:val="TAL"/>
              <w:rPr>
                <w:lang w:eastAsia="en-US"/>
              </w:rPr>
            </w:pPr>
          </w:p>
        </w:tc>
      </w:tr>
      <w:tr w:rsidR="0055622F" w:rsidRPr="007F2770" w:rsidDel="00F33BAB" w14:paraId="49EFE4CC" w14:textId="77777777" w:rsidTr="000B7771">
        <w:trPr>
          <w:cantSplit/>
          <w:jc w:val="center"/>
        </w:trPr>
        <w:tc>
          <w:tcPr>
            <w:tcW w:w="7094" w:type="dxa"/>
            <w:gridSpan w:val="6"/>
          </w:tcPr>
          <w:p w14:paraId="7B1AB071" w14:textId="77777777" w:rsidR="0055622F" w:rsidRPr="007F2770" w:rsidRDefault="0055622F" w:rsidP="000B7771">
            <w:pPr>
              <w:pStyle w:val="TAL"/>
              <w:rPr>
                <w:lang w:eastAsia="en-US"/>
              </w:rPr>
            </w:pPr>
            <w:r w:rsidRPr="007F2770">
              <w:rPr>
                <w:lang w:eastAsia="en-US"/>
              </w:rPr>
              <w:t>All other values are unused and shall be interpreted as 16, if received by the UE.</w:t>
            </w:r>
          </w:p>
        </w:tc>
      </w:tr>
      <w:tr w:rsidR="0055622F" w:rsidRPr="007F2770" w:rsidDel="00F33BAB" w14:paraId="31DA4FB1" w14:textId="77777777" w:rsidTr="000B7771">
        <w:trPr>
          <w:cantSplit/>
          <w:jc w:val="center"/>
        </w:trPr>
        <w:tc>
          <w:tcPr>
            <w:tcW w:w="7094" w:type="dxa"/>
            <w:gridSpan w:val="6"/>
          </w:tcPr>
          <w:p w14:paraId="132948CB" w14:textId="77777777" w:rsidR="0055622F" w:rsidRPr="007F2770" w:rsidRDefault="0055622F" w:rsidP="000B7771">
            <w:pPr>
              <w:pStyle w:val="TAL"/>
              <w:rPr>
                <w:lang w:eastAsia="en-US"/>
              </w:rPr>
            </w:pPr>
          </w:p>
        </w:tc>
      </w:tr>
      <w:tr w:rsidR="0055622F" w:rsidRPr="007F2770" w:rsidDel="00F33BAB" w14:paraId="0E674B47" w14:textId="77777777" w:rsidTr="000B7771">
        <w:trPr>
          <w:cantSplit/>
          <w:jc w:val="center"/>
        </w:trPr>
        <w:tc>
          <w:tcPr>
            <w:tcW w:w="7094" w:type="dxa"/>
            <w:gridSpan w:val="6"/>
          </w:tcPr>
          <w:p w14:paraId="1F2FF8C4" w14:textId="77777777" w:rsidR="0055622F" w:rsidRPr="007F2770" w:rsidDel="00F33BAB" w:rsidRDefault="0055622F" w:rsidP="000B7771">
            <w:pPr>
              <w:pStyle w:val="TAL"/>
              <w:rPr>
                <w:lang w:eastAsia="en-US"/>
              </w:rPr>
            </w:pPr>
            <w:r w:rsidRPr="007F2770">
              <w:rPr>
                <w:lang w:eastAsia="en-US"/>
              </w:rPr>
              <w:t>For type of list = "00" and number of elements = k:</w:t>
            </w:r>
          </w:p>
        </w:tc>
      </w:tr>
      <w:tr w:rsidR="0055622F" w:rsidRPr="007F2770" w14:paraId="6ECF73ED" w14:textId="77777777" w:rsidTr="000B7771">
        <w:trPr>
          <w:cantSplit/>
          <w:jc w:val="center"/>
        </w:trPr>
        <w:tc>
          <w:tcPr>
            <w:tcW w:w="7094" w:type="dxa"/>
            <w:gridSpan w:val="6"/>
          </w:tcPr>
          <w:p w14:paraId="2BBF8EA1" w14:textId="77777777" w:rsidR="0055622F" w:rsidRPr="007F2770" w:rsidRDefault="0055622F" w:rsidP="000B7771">
            <w:pPr>
              <w:pStyle w:val="TAL"/>
              <w:rPr>
                <w:lang w:eastAsia="en-US"/>
              </w:rPr>
            </w:pPr>
          </w:p>
        </w:tc>
      </w:tr>
      <w:tr w:rsidR="0055622F" w:rsidRPr="007F2770" w:rsidDel="00F33BAB" w14:paraId="24C81E58" w14:textId="77777777" w:rsidTr="000B7771">
        <w:trPr>
          <w:cantSplit/>
          <w:jc w:val="center"/>
        </w:trPr>
        <w:tc>
          <w:tcPr>
            <w:tcW w:w="7094" w:type="dxa"/>
            <w:gridSpan w:val="6"/>
          </w:tcPr>
          <w:p w14:paraId="279F4934" w14:textId="77777777" w:rsidR="0055622F" w:rsidRPr="007F2770" w:rsidDel="00F33BAB" w:rsidRDefault="0055622F" w:rsidP="000B7771">
            <w:pPr>
              <w:pStyle w:val="TAL"/>
              <w:rPr>
                <w:lang w:eastAsia="en-US"/>
              </w:rPr>
            </w:pPr>
            <w:r w:rsidRPr="007F2770">
              <w:rPr>
                <w:lang w:eastAsia="en-US"/>
              </w:rPr>
              <w:t>octets 2 to 4 contain the MCC+MNC, and</w:t>
            </w:r>
          </w:p>
        </w:tc>
      </w:tr>
      <w:tr w:rsidR="0055622F" w:rsidRPr="007F2770" w14:paraId="4D828051" w14:textId="77777777" w:rsidTr="000B7771">
        <w:trPr>
          <w:cantSplit/>
          <w:jc w:val="center"/>
        </w:trPr>
        <w:tc>
          <w:tcPr>
            <w:tcW w:w="7094" w:type="dxa"/>
            <w:gridSpan w:val="6"/>
          </w:tcPr>
          <w:p w14:paraId="2C40D044" w14:textId="77777777" w:rsidR="0055622F" w:rsidRPr="007F2770" w:rsidRDefault="0055622F" w:rsidP="000B7771">
            <w:pPr>
              <w:pStyle w:val="TAL"/>
              <w:rPr>
                <w:lang w:eastAsia="en-US"/>
              </w:rPr>
            </w:pPr>
            <w:r w:rsidRPr="007F2770">
              <w:rPr>
                <w:lang w:eastAsia="en-US"/>
              </w:rPr>
              <w:t>for j = 1, …, k:</w:t>
            </w:r>
          </w:p>
        </w:tc>
      </w:tr>
      <w:tr w:rsidR="0055622F" w:rsidRPr="007F2770" w14:paraId="5DE8BD47" w14:textId="77777777" w:rsidTr="000B7771">
        <w:trPr>
          <w:cantSplit/>
          <w:jc w:val="center"/>
        </w:trPr>
        <w:tc>
          <w:tcPr>
            <w:tcW w:w="7094" w:type="dxa"/>
            <w:gridSpan w:val="6"/>
          </w:tcPr>
          <w:p w14:paraId="2281856F" w14:textId="77777777" w:rsidR="0055622F" w:rsidRPr="007F2770" w:rsidRDefault="0055622F" w:rsidP="000B7771">
            <w:pPr>
              <w:pStyle w:val="TAL"/>
              <w:rPr>
                <w:lang w:eastAsia="en-US"/>
              </w:rPr>
            </w:pPr>
            <w:r w:rsidRPr="007F2770">
              <w:rPr>
                <w:lang w:eastAsia="en-US"/>
              </w:rPr>
              <w:t xml:space="preserve">octets 3j+2 to 3j+4 contain the TAC of the j-th TAI belonging to the partial list, </w:t>
            </w:r>
          </w:p>
        </w:tc>
      </w:tr>
      <w:tr w:rsidR="0055622F" w:rsidRPr="007F2770" w14:paraId="031BF409" w14:textId="77777777" w:rsidTr="000B7771">
        <w:trPr>
          <w:cantSplit/>
          <w:jc w:val="center"/>
        </w:trPr>
        <w:tc>
          <w:tcPr>
            <w:tcW w:w="7094" w:type="dxa"/>
            <w:gridSpan w:val="6"/>
          </w:tcPr>
          <w:p w14:paraId="44B23159" w14:textId="77777777" w:rsidR="0055622F" w:rsidRPr="007F2770" w:rsidRDefault="0055622F" w:rsidP="000B7771">
            <w:pPr>
              <w:pStyle w:val="TAL"/>
              <w:rPr>
                <w:lang w:eastAsia="en-US"/>
              </w:rPr>
            </w:pPr>
          </w:p>
        </w:tc>
      </w:tr>
      <w:tr w:rsidR="0055622F" w:rsidRPr="007F2770" w:rsidDel="00F33BAB" w14:paraId="22FD59C4" w14:textId="77777777" w:rsidTr="000B7771">
        <w:trPr>
          <w:cantSplit/>
          <w:jc w:val="center"/>
        </w:trPr>
        <w:tc>
          <w:tcPr>
            <w:tcW w:w="7094" w:type="dxa"/>
            <w:gridSpan w:val="6"/>
          </w:tcPr>
          <w:p w14:paraId="626DA26F" w14:textId="77777777" w:rsidR="0055622F" w:rsidRPr="007F2770" w:rsidDel="00F33BAB" w:rsidRDefault="0055622F" w:rsidP="000B7771">
            <w:pPr>
              <w:pStyle w:val="TAL"/>
              <w:rPr>
                <w:lang w:eastAsia="en-US"/>
              </w:rPr>
            </w:pPr>
            <w:r w:rsidRPr="007F2770">
              <w:rPr>
                <w:lang w:eastAsia="en-US"/>
              </w:rPr>
              <w:t>For type of list = "01" and number of elements = k:</w:t>
            </w:r>
          </w:p>
        </w:tc>
      </w:tr>
      <w:tr w:rsidR="0055622F" w:rsidRPr="007F2770" w14:paraId="235688E7" w14:textId="77777777" w:rsidTr="000B7771">
        <w:trPr>
          <w:cantSplit/>
          <w:jc w:val="center"/>
        </w:trPr>
        <w:tc>
          <w:tcPr>
            <w:tcW w:w="7094" w:type="dxa"/>
            <w:gridSpan w:val="6"/>
          </w:tcPr>
          <w:p w14:paraId="6C696BB9" w14:textId="77777777" w:rsidR="0055622F" w:rsidRPr="007F2770" w:rsidRDefault="0055622F" w:rsidP="000B7771">
            <w:pPr>
              <w:pStyle w:val="TAL"/>
              <w:rPr>
                <w:lang w:eastAsia="en-US"/>
              </w:rPr>
            </w:pPr>
          </w:p>
        </w:tc>
      </w:tr>
      <w:tr w:rsidR="0055622F" w:rsidRPr="007F2770" w:rsidDel="00F33BAB" w14:paraId="1BBF1CF3" w14:textId="77777777" w:rsidTr="000B7771">
        <w:trPr>
          <w:cantSplit/>
          <w:jc w:val="center"/>
        </w:trPr>
        <w:tc>
          <w:tcPr>
            <w:tcW w:w="7094" w:type="dxa"/>
            <w:gridSpan w:val="6"/>
          </w:tcPr>
          <w:p w14:paraId="49CEC096" w14:textId="77777777" w:rsidR="0055622F" w:rsidRPr="007F2770" w:rsidDel="00F33BAB" w:rsidRDefault="0055622F" w:rsidP="000B7771">
            <w:pPr>
              <w:pStyle w:val="TAL"/>
              <w:rPr>
                <w:lang w:eastAsia="en-US"/>
              </w:rPr>
            </w:pPr>
            <w:r w:rsidRPr="007F2770">
              <w:rPr>
                <w:lang w:eastAsia="en-US"/>
              </w:rPr>
              <w:t>octets 2 to 4 contain the MCC+MNC, and</w:t>
            </w:r>
          </w:p>
        </w:tc>
      </w:tr>
      <w:tr w:rsidR="0055622F" w:rsidRPr="007F2770" w14:paraId="0EEAD60B" w14:textId="77777777" w:rsidTr="000B7771">
        <w:trPr>
          <w:cantSplit/>
          <w:jc w:val="center"/>
        </w:trPr>
        <w:tc>
          <w:tcPr>
            <w:tcW w:w="7094" w:type="dxa"/>
            <w:gridSpan w:val="6"/>
          </w:tcPr>
          <w:p w14:paraId="0DC663AF" w14:textId="77777777" w:rsidR="0055622F" w:rsidRPr="007F2770" w:rsidRDefault="0055622F" w:rsidP="000B7771">
            <w:pPr>
              <w:pStyle w:val="TAL"/>
              <w:rPr>
                <w:lang w:eastAsia="en-US"/>
              </w:rPr>
            </w:pPr>
            <w:r w:rsidRPr="007F2770">
              <w:rPr>
                <w:lang w:eastAsia="en-US"/>
              </w:rPr>
              <w:t>octets 5 to 7 contain the TAC of the first TAI belonging to the partial list.</w:t>
            </w:r>
          </w:p>
        </w:tc>
      </w:tr>
      <w:tr w:rsidR="0055622F" w:rsidRPr="007F2770" w14:paraId="4FE2DA87" w14:textId="77777777" w:rsidTr="000B7771">
        <w:trPr>
          <w:cantSplit/>
          <w:jc w:val="center"/>
        </w:trPr>
        <w:tc>
          <w:tcPr>
            <w:tcW w:w="7094" w:type="dxa"/>
            <w:gridSpan w:val="6"/>
          </w:tcPr>
          <w:p w14:paraId="62221094" w14:textId="77777777" w:rsidR="0055622F" w:rsidRPr="007F2770" w:rsidRDefault="0055622F" w:rsidP="000B7771">
            <w:pPr>
              <w:pStyle w:val="TAL"/>
              <w:rPr>
                <w:lang w:eastAsia="en-US"/>
              </w:rPr>
            </w:pPr>
            <w:r w:rsidRPr="007F2770">
              <w:rPr>
                <w:lang w:eastAsia="en-US"/>
              </w:rPr>
              <w:t>The TAC values of the other k-1 TAIs are TAC+1, TAC+2, …, TAC+k-1.</w:t>
            </w:r>
          </w:p>
        </w:tc>
      </w:tr>
      <w:tr w:rsidR="0055622F" w:rsidRPr="007F2770" w:rsidDel="00F33BAB" w14:paraId="387C664F" w14:textId="77777777" w:rsidTr="000B7771">
        <w:trPr>
          <w:cantSplit/>
          <w:jc w:val="center"/>
        </w:trPr>
        <w:tc>
          <w:tcPr>
            <w:tcW w:w="7094" w:type="dxa"/>
            <w:gridSpan w:val="6"/>
          </w:tcPr>
          <w:p w14:paraId="4CE641F0" w14:textId="77777777" w:rsidR="0055622F" w:rsidRPr="007F2770" w:rsidDel="00F33BAB" w:rsidRDefault="0055622F" w:rsidP="000B7771">
            <w:pPr>
              <w:pStyle w:val="TAL"/>
              <w:rPr>
                <w:lang w:eastAsia="en-US"/>
              </w:rPr>
            </w:pPr>
          </w:p>
        </w:tc>
      </w:tr>
      <w:tr w:rsidR="0055622F" w:rsidRPr="007F2770" w:rsidDel="00F33BAB" w14:paraId="68A680A1" w14:textId="77777777" w:rsidTr="000B7771">
        <w:trPr>
          <w:cantSplit/>
          <w:jc w:val="center"/>
        </w:trPr>
        <w:tc>
          <w:tcPr>
            <w:tcW w:w="7094" w:type="dxa"/>
            <w:gridSpan w:val="6"/>
          </w:tcPr>
          <w:p w14:paraId="176DC18A" w14:textId="77777777" w:rsidR="0055622F" w:rsidRPr="007F2770" w:rsidDel="00F33BAB" w:rsidRDefault="0055622F" w:rsidP="000B7771">
            <w:pPr>
              <w:pStyle w:val="TAL"/>
              <w:rPr>
                <w:lang w:eastAsia="en-US"/>
              </w:rPr>
            </w:pPr>
            <w:r w:rsidRPr="007F2770">
              <w:rPr>
                <w:lang w:eastAsia="en-US"/>
              </w:rPr>
              <w:t>For type of list = "10" and number of elements = k:</w:t>
            </w:r>
          </w:p>
        </w:tc>
      </w:tr>
      <w:tr w:rsidR="0055622F" w:rsidRPr="007F2770" w14:paraId="0FD84C69" w14:textId="77777777" w:rsidTr="000B7771">
        <w:trPr>
          <w:cantSplit/>
          <w:jc w:val="center"/>
        </w:trPr>
        <w:tc>
          <w:tcPr>
            <w:tcW w:w="7094" w:type="dxa"/>
            <w:gridSpan w:val="6"/>
          </w:tcPr>
          <w:p w14:paraId="56A194DA" w14:textId="77777777" w:rsidR="0055622F" w:rsidRPr="007F2770" w:rsidRDefault="0055622F" w:rsidP="000B7771">
            <w:pPr>
              <w:pStyle w:val="TAL"/>
              <w:rPr>
                <w:lang w:eastAsia="en-US"/>
              </w:rPr>
            </w:pPr>
          </w:p>
        </w:tc>
      </w:tr>
      <w:tr w:rsidR="0055622F" w:rsidRPr="007F2770" w14:paraId="01A92706" w14:textId="77777777" w:rsidTr="000B7771">
        <w:trPr>
          <w:cantSplit/>
          <w:jc w:val="center"/>
        </w:trPr>
        <w:tc>
          <w:tcPr>
            <w:tcW w:w="7094" w:type="dxa"/>
            <w:gridSpan w:val="6"/>
          </w:tcPr>
          <w:p w14:paraId="77F80A1E" w14:textId="77777777" w:rsidR="0055622F" w:rsidRPr="007F2770" w:rsidRDefault="0055622F" w:rsidP="000B7771">
            <w:pPr>
              <w:pStyle w:val="TAL"/>
              <w:rPr>
                <w:lang w:eastAsia="en-US"/>
              </w:rPr>
            </w:pPr>
            <w:r w:rsidRPr="007F2770">
              <w:rPr>
                <w:lang w:eastAsia="en-US"/>
              </w:rPr>
              <w:t>for j = 1, …, k.</w:t>
            </w:r>
          </w:p>
        </w:tc>
      </w:tr>
      <w:tr w:rsidR="0055622F" w:rsidRPr="007F2770" w:rsidDel="00F33BAB" w14:paraId="3D362965" w14:textId="77777777" w:rsidTr="000B7771">
        <w:trPr>
          <w:cantSplit/>
          <w:jc w:val="center"/>
        </w:trPr>
        <w:tc>
          <w:tcPr>
            <w:tcW w:w="7094" w:type="dxa"/>
            <w:gridSpan w:val="6"/>
          </w:tcPr>
          <w:p w14:paraId="514ACA0D" w14:textId="77777777" w:rsidR="0055622F" w:rsidRPr="007F2770" w:rsidDel="00F33BAB" w:rsidRDefault="0055622F" w:rsidP="000B7771">
            <w:pPr>
              <w:pStyle w:val="TAL"/>
              <w:rPr>
                <w:lang w:eastAsia="en-US"/>
              </w:rPr>
            </w:pPr>
            <w:r w:rsidRPr="007F2770">
              <w:rPr>
                <w:lang w:eastAsia="en-US"/>
              </w:rPr>
              <w:t>octets 6j-4 to 6j-2 contain the MCC+MNC, and</w:t>
            </w:r>
          </w:p>
        </w:tc>
      </w:tr>
      <w:tr w:rsidR="0055622F" w:rsidRPr="007F2770" w14:paraId="3BECADB2" w14:textId="77777777" w:rsidTr="000B7771">
        <w:trPr>
          <w:cantSplit/>
          <w:jc w:val="center"/>
        </w:trPr>
        <w:tc>
          <w:tcPr>
            <w:tcW w:w="7094" w:type="dxa"/>
            <w:gridSpan w:val="6"/>
          </w:tcPr>
          <w:p w14:paraId="61DED05F" w14:textId="77777777" w:rsidR="0055622F" w:rsidRPr="007F2770" w:rsidRDefault="0055622F" w:rsidP="000B7771">
            <w:pPr>
              <w:pStyle w:val="TAL"/>
              <w:rPr>
                <w:lang w:eastAsia="en-US"/>
              </w:rPr>
            </w:pPr>
            <w:r w:rsidRPr="007F2770">
              <w:rPr>
                <w:lang w:eastAsia="en-US"/>
              </w:rPr>
              <w:t>octets 6j-1 to 6j+1 contain the TAC of the j-th TAI belonging to the partial list.</w:t>
            </w:r>
          </w:p>
        </w:tc>
      </w:tr>
      <w:tr w:rsidR="0055622F" w:rsidRPr="007F2770" w14:paraId="2F8E24D3" w14:textId="77777777" w:rsidTr="000B7771">
        <w:trPr>
          <w:cantSplit/>
          <w:jc w:val="center"/>
        </w:trPr>
        <w:tc>
          <w:tcPr>
            <w:tcW w:w="7094" w:type="dxa"/>
            <w:gridSpan w:val="6"/>
          </w:tcPr>
          <w:p w14:paraId="01D04FB3" w14:textId="77777777" w:rsidR="0055622F" w:rsidRPr="007F2770" w:rsidRDefault="0055622F" w:rsidP="000B7771">
            <w:pPr>
              <w:pStyle w:val="TAL"/>
              <w:rPr>
                <w:lang w:eastAsia="en-US"/>
              </w:rPr>
            </w:pPr>
          </w:p>
        </w:tc>
      </w:tr>
      <w:tr w:rsidR="0055622F" w:rsidRPr="007F2770" w14:paraId="3548DD57" w14:textId="77777777" w:rsidTr="000B7771">
        <w:trPr>
          <w:cantSplit/>
          <w:jc w:val="center"/>
        </w:trPr>
        <w:tc>
          <w:tcPr>
            <w:tcW w:w="7094" w:type="dxa"/>
            <w:gridSpan w:val="6"/>
          </w:tcPr>
          <w:p w14:paraId="7B277F3A" w14:textId="77777777" w:rsidR="0055622F" w:rsidRPr="007F2770" w:rsidRDefault="0055622F" w:rsidP="000B7771">
            <w:pPr>
              <w:pStyle w:val="TAL"/>
              <w:rPr>
                <w:lang w:eastAsia="en-US"/>
              </w:rPr>
            </w:pPr>
            <w:r w:rsidRPr="007F2770">
              <w:rPr>
                <w:lang w:eastAsia="en-US"/>
              </w:rPr>
              <w:t>For type of list = "11":</w:t>
            </w:r>
          </w:p>
        </w:tc>
      </w:tr>
      <w:tr w:rsidR="0055622F" w:rsidRPr="007F2770" w14:paraId="4E3CF29B" w14:textId="77777777" w:rsidTr="000B7771">
        <w:trPr>
          <w:cantSplit/>
          <w:jc w:val="center"/>
        </w:trPr>
        <w:tc>
          <w:tcPr>
            <w:tcW w:w="7094" w:type="dxa"/>
            <w:gridSpan w:val="6"/>
          </w:tcPr>
          <w:p w14:paraId="47602374" w14:textId="77777777" w:rsidR="0055622F" w:rsidRPr="007F2770" w:rsidRDefault="0055622F" w:rsidP="000B7771">
            <w:pPr>
              <w:pStyle w:val="TAL"/>
              <w:rPr>
                <w:lang w:eastAsia="en-US"/>
              </w:rPr>
            </w:pPr>
          </w:p>
        </w:tc>
      </w:tr>
      <w:tr w:rsidR="0055622F" w:rsidRPr="007F2770" w14:paraId="7395817C" w14:textId="77777777" w:rsidTr="000B7771">
        <w:trPr>
          <w:cantSplit/>
          <w:jc w:val="center"/>
        </w:trPr>
        <w:tc>
          <w:tcPr>
            <w:tcW w:w="7094" w:type="dxa"/>
            <w:gridSpan w:val="6"/>
          </w:tcPr>
          <w:p w14:paraId="1333F981" w14:textId="77777777" w:rsidR="0055622F" w:rsidRPr="007F2770" w:rsidRDefault="0055622F" w:rsidP="000B7771">
            <w:pPr>
              <w:pStyle w:val="TAL"/>
            </w:pPr>
            <w:r w:rsidRPr="007F2770">
              <w:rPr>
                <w:lang w:eastAsia="en-US"/>
              </w:rPr>
              <w:lastRenderedPageBreak/>
              <w:t>Allowed type shall be coded as "0" and number of elements shall be ignored, and</w:t>
            </w:r>
            <w:r w:rsidRPr="007F2770">
              <w:t xml:space="preserve"> octets 2 to 4 containing the MCC+MNC can be ignored.</w:t>
            </w:r>
          </w:p>
          <w:p w14:paraId="4BF7917F" w14:textId="77777777" w:rsidR="0055622F" w:rsidRPr="007F2770" w:rsidRDefault="0055622F" w:rsidP="000B7771">
            <w:pPr>
              <w:pStyle w:val="TAL"/>
              <w:rPr>
                <w:lang w:eastAsia="en-US"/>
              </w:rPr>
            </w:pPr>
            <w:r w:rsidRPr="007F2770">
              <w:t>If allowed type is coded as "1", it shall be interpreted as "0".</w:t>
            </w:r>
          </w:p>
        </w:tc>
      </w:tr>
      <w:tr w:rsidR="0055622F" w:rsidRPr="007F2770" w14:paraId="29AA042A" w14:textId="77777777" w:rsidTr="000B7771">
        <w:trPr>
          <w:cantSplit/>
          <w:jc w:val="center"/>
        </w:trPr>
        <w:tc>
          <w:tcPr>
            <w:tcW w:w="7094" w:type="dxa"/>
            <w:gridSpan w:val="6"/>
          </w:tcPr>
          <w:p w14:paraId="499575C5" w14:textId="77777777" w:rsidR="0055622F" w:rsidRPr="007F2770" w:rsidRDefault="0055622F" w:rsidP="000B7771">
            <w:pPr>
              <w:pStyle w:val="TAL"/>
            </w:pPr>
            <w:r w:rsidRPr="007F2770">
              <w:t>MCC, Mobile country code</w:t>
            </w:r>
          </w:p>
          <w:p w14:paraId="05D3ECFF" w14:textId="77777777" w:rsidR="0055622F" w:rsidRPr="007F2770" w:rsidRDefault="0055622F" w:rsidP="000B7771">
            <w:pPr>
              <w:pStyle w:val="TAL"/>
            </w:pPr>
          </w:p>
          <w:p w14:paraId="2E37B1BA" w14:textId="77777777" w:rsidR="0055622F" w:rsidRPr="007F2770" w:rsidRDefault="0055622F" w:rsidP="000B7771">
            <w:pPr>
              <w:pStyle w:val="TAL"/>
            </w:pPr>
            <w:r w:rsidRPr="007F2770">
              <w:t>The MCC field is coded as in ITU-T Recommendation E.212 [42], annex A.</w:t>
            </w:r>
          </w:p>
        </w:tc>
      </w:tr>
      <w:tr w:rsidR="0055622F" w:rsidRPr="007F2770" w14:paraId="7C25B198" w14:textId="77777777" w:rsidTr="000B7771">
        <w:trPr>
          <w:cantSplit/>
          <w:jc w:val="center"/>
        </w:trPr>
        <w:tc>
          <w:tcPr>
            <w:tcW w:w="7094" w:type="dxa"/>
            <w:gridSpan w:val="6"/>
          </w:tcPr>
          <w:p w14:paraId="7A6E7FB1" w14:textId="77777777" w:rsidR="0055622F" w:rsidRPr="007F2770" w:rsidRDefault="0055622F" w:rsidP="000B7771">
            <w:pPr>
              <w:pStyle w:val="TAL"/>
              <w:rPr>
                <w:lang w:eastAsia="en-US"/>
              </w:rPr>
            </w:pPr>
          </w:p>
        </w:tc>
      </w:tr>
      <w:tr w:rsidR="0055622F" w:rsidRPr="007F2770" w14:paraId="1F816C4C" w14:textId="77777777" w:rsidTr="000B7771">
        <w:trPr>
          <w:cantSplit/>
          <w:jc w:val="center"/>
        </w:trPr>
        <w:tc>
          <w:tcPr>
            <w:tcW w:w="7094" w:type="dxa"/>
            <w:gridSpan w:val="6"/>
          </w:tcPr>
          <w:p w14:paraId="4D1AFDA4" w14:textId="77777777" w:rsidR="0055622F" w:rsidRPr="007F2770" w:rsidRDefault="0055622F" w:rsidP="000B7771">
            <w:pPr>
              <w:pStyle w:val="TAL"/>
              <w:rPr>
                <w:lang w:eastAsia="en-US"/>
              </w:rPr>
            </w:pPr>
            <w:r w:rsidRPr="007F2770">
              <w:rPr>
                <w:lang w:eastAsia="en-US"/>
              </w:rPr>
              <w:t>MNC, Mobile network code</w:t>
            </w:r>
          </w:p>
        </w:tc>
      </w:tr>
      <w:tr w:rsidR="0055622F" w:rsidRPr="007F2770" w14:paraId="68542DF5" w14:textId="77777777" w:rsidTr="000B7771">
        <w:trPr>
          <w:cantSplit/>
          <w:jc w:val="center"/>
        </w:trPr>
        <w:tc>
          <w:tcPr>
            <w:tcW w:w="7094" w:type="dxa"/>
            <w:gridSpan w:val="6"/>
          </w:tcPr>
          <w:p w14:paraId="432472C8" w14:textId="77777777" w:rsidR="0055622F" w:rsidRPr="007F2770" w:rsidRDefault="0055622F" w:rsidP="000B7771">
            <w:pPr>
              <w:pStyle w:val="TAL"/>
              <w:rPr>
                <w:lang w:eastAsia="en-US"/>
              </w:rPr>
            </w:pPr>
          </w:p>
        </w:tc>
      </w:tr>
      <w:tr w:rsidR="0055622F" w:rsidRPr="007F2770" w14:paraId="7D0690CC" w14:textId="77777777" w:rsidTr="000B7771">
        <w:trPr>
          <w:cantSplit/>
          <w:jc w:val="center"/>
        </w:trPr>
        <w:tc>
          <w:tcPr>
            <w:tcW w:w="7094" w:type="dxa"/>
            <w:gridSpan w:val="6"/>
          </w:tcPr>
          <w:p w14:paraId="0073FEE7" w14:textId="77777777" w:rsidR="0055622F" w:rsidRPr="007F2770" w:rsidRDefault="0055622F" w:rsidP="000B7771">
            <w:pPr>
              <w:pStyle w:val="TAL"/>
              <w:rPr>
                <w:lang w:eastAsia="en-US"/>
              </w:rPr>
            </w:pPr>
            <w:r w:rsidRPr="007F2770">
              <w:rPr>
                <w:lang w:eastAsia="en-US"/>
              </w:rPr>
              <w:t>The coding of this field is the responsibility of each administration but BCD coding shall be used. The MNC shall consist of 2 or 3 digits. If a network operator decides to use only two digits in the MNC, MNC digit 3 shall be coded as "1111".</w:t>
            </w:r>
          </w:p>
        </w:tc>
      </w:tr>
      <w:tr w:rsidR="0055622F" w:rsidRPr="007F2770" w14:paraId="62EDA155" w14:textId="77777777" w:rsidTr="000B7771">
        <w:trPr>
          <w:cantSplit/>
          <w:jc w:val="center"/>
        </w:trPr>
        <w:tc>
          <w:tcPr>
            <w:tcW w:w="7094" w:type="dxa"/>
            <w:gridSpan w:val="6"/>
          </w:tcPr>
          <w:p w14:paraId="7FEDDABE" w14:textId="77777777" w:rsidR="0055622F" w:rsidRPr="007F2770" w:rsidRDefault="0055622F" w:rsidP="000B7771">
            <w:pPr>
              <w:pStyle w:val="TAL"/>
              <w:rPr>
                <w:lang w:eastAsia="en-US"/>
              </w:rPr>
            </w:pPr>
          </w:p>
        </w:tc>
      </w:tr>
      <w:tr w:rsidR="0055622F" w:rsidRPr="007F2770" w14:paraId="7FD415B6" w14:textId="77777777" w:rsidTr="000B7771">
        <w:trPr>
          <w:cantSplit/>
          <w:jc w:val="center"/>
        </w:trPr>
        <w:tc>
          <w:tcPr>
            <w:tcW w:w="7094" w:type="dxa"/>
            <w:gridSpan w:val="6"/>
          </w:tcPr>
          <w:p w14:paraId="515332E3" w14:textId="77777777" w:rsidR="0055622F" w:rsidRPr="007F2770" w:rsidRDefault="0055622F" w:rsidP="000B7771">
            <w:pPr>
              <w:pStyle w:val="TAL"/>
              <w:rPr>
                <w:lang w:eastAsia="en-US"/>
              </w:rPr>
            </w:pPr>
            <w:r w:rsidRPr="007F2770">
              <w:rPr>
                <w:lang w:eastAsia="en-US"/>
              </w:rPr>
              <w:t>TAC, Tracking area code</w:t>
            </w:r>
          </w:p>
        </w:tc>
      </w:tr>
      <w:tr w:rsidR="0055622F" w:rsidRPr="007F2770" w14:paraId="10DEB29F" w14:textId="77777777" w:rsidTr="000B7771">
        <w:trPr>
          <w:cantSplit/>
          <w:jc w:val="center"/>
        </w:trPr>
        <w:tc>
          <w:tcPr>
            <w:tcW w:w="7094" w:type="dxa"/>
            <w:gridSpan w:val="6"/>
          </w:tcPr>
          <w:p w14:paraId="0651F2DD" w14:textId="77777777" w:rsidR="0055622F" w:rsidRPr="007F2770" w:rsidRDefault="0055622F" w:rsidP="000B7771">
            <w:pPr>
              <w:pStyle w:val="TAL"/>
              <w:rPr>
                <w:lang w:eastAsia="en-US"/>
              </w:rPr>
            </w:pPr>
          </w:p>
        </w:tc>
      </w:tr>
      <w:tr w:rsidR="0055622F" w:rsidRPr="007F2770" w14:paraId="5D437951" w14:textId="77777777" w:rsidTr="000B7771">
        <w:trPr>
          <w:cantSplit/>
          <w:jc w:val="center"/>
        </w:trPr>
        <w:tc>
          <w:tcPr>
            <w:tcW w:w="7094" w:type="dxa"/>
            <w:gridSpan w:val="6"/>
          </w:tcPr>
          <w:p w14:paraId="4A77494A" w14:textId="77777777" w:rsidR="0055622F" w:rsidRPr="007F2770" w:rsidRDefault="0055622F" w:rsidP="000B7771">
            <w:pPr>
              <w:pStyle w:val="TAL"/>
              <w:rPr>
                <w:lang w:eastAsia="en-US"/>
              </w:rPr>
            </w:pPr>
            <w:r w:rsidRPr="007F2770">
              <w:rPr>
                <w:lang w:eastAsia="en-US"/>
              </w:rPr>
              <w:t>In the TAC field bit 8 of the first octet is the most significant bit and bit 1 of the third octet the least significant bit.</w:t>
            </w:r>
          </w:p>
        </w:tc>
      </w:tr>
      <w:tr w:rsidR="0055622F" w:rsidRPr="007F2770" w14:paraId="7CF06AE0" w14:textId="77777777" w:rsidTr="000B7771">
        <w:trPr>
          <w:cantSplit/>
          <w:jc w:val="center"/>
        </w:trPr>
        <w:tc>
          <w:tcPr>
            <w:tcW w:w="7094" w:type="dxa"/>
            <w:gridSpan w:val="6"/>
          </w:tcPr>
          <w:p w14:paraId="009205AD" w14:textId="77777777" w:rsidR="0055622F" w:rsidRPr="007F2770" w:rsidRDefault="0055622F" w:rsidP="000B7771">
            <w:pPr>
              <w:pStyle w:val="TAL"/>
              <w:rPr>
                <w:lang w:eastAsia="en-US"/>
              </w:rPr>
            </w:pPr>
            <w:r w:rsidRPr="007F2770">
              <w:rPr>
                <w:lang w:eastAsia="en-US"/>
              </w:rPr>
              <w:t>The coding of the tracking area code is the responsibility of each administration. Coding using full hexadecimal representation may be used. The tracking area code consists of 3 octets.</w:t>
            </w:r>
          </w:p>
        </w:tc>
      </w:tr>
      <w:tr w:rsidR="0055622F" w:rsidRPr="007F2770" w14:paraId="128D46FD" w14:textId="77777777" w:rsidTr="000B7771">
        <w:trPr>
          <w:cantSplit/>
          <w:jc w:val="center"/>
        </w:trPr>
        <w:tc>
          <w:tcPr>
            <w:tcW w:w="7094" w:type="dxa"/>
            <w:gridSpan w:val="6"/>
            <w:tcBorders>
              <w:top w:val="single" w:sz="4" w:space="0" w:color="auto"/>
              <w:bottom w:val="single" w:sz="4" w:space="0" w:color="auto"/>
            </w:tcBorders>
          </w:tcPr>
          <w:p w14:paraId="2E4119F3" w14:textId="77777777" w:rsidR="0055622F" w:rsidRPr="007F2770" w:rsidRDefault="0055622F" w:rsidP="000B7771">
            <w:pPr>
              <w:pStyle w:val="TAN"/>
              <w:rPr>
                <w:lang w:eastAsia="en-US"/>
              </w:rPr>
            </w:pPr>
            <w:r w:rsidRPr="007F2770">
              <w:rPr>
                <w:lang w:eastAsia="en-US"/>
              </w:rPr>
              <w:t>NOTE:</w:t>
            </w:r>
            <w:r w:rsidRPr="007F2770">
              <w:rPr>
                <w:lang w:eastAsia="en-US"/>
              </w:rPr>
              <w:tab/>
              <w:t>If the "</w:t>
            </w:r>
            <w:r w:rsidRPr="007F2770">
              <w:rPr>
                <w:lang w:eastAsia="ja-JP"/>
              </w:rPr>
              <w:t>list of TAIs belonging to different PLMNs</w:t>
            </w:r>
            <w:r w:rsidRPr="007F2770">
              <w:rPr>
                <w:lang w:eastAsia="en-US"/>
              </w:rPr>
              <w:t>"</w:t>
            </w:r>
            <w:r w:rsidRPr="007F2770">
              <w:rPr>
                <w:lang w:eastAsia="ja-JP"/>
              </w:rPr>
              <w:t xml:space="preserve"> is</w:t>
            </w:r>
            <w:r w:rsidRPr="007F2770">
              <w:rPr>
                <w:lang w:eastAsia="en-US"/>
              </w:rPr>
              <w:t xml:space="preserve"> used, the PLMNs included in the list need to be present in the list of equivalent PLMNs.</w:t>
            </w:r>
            <w:r w:rsidRPr="007F2770">
              <w:t xml:space="preserve"> This type is not applicable in an SNPN.</w:t>
            </w:r>
          </w:p>
        </w:tc>
      </w:tr>
    </w:tbl>
    <w:p w14:paraId="2F0609BA" w14:textId="77777777" w:rsidR="003D5F2B" w:rsidRPr="00F879CE" w:rsidRDefault="003D5F2B">
      <w:pPr>
        <w:rPr>
          <w:noProof/>
        </w:rPr>
      </w:pPr>
    </w:p>
    <w:p w14:paraId="5444A2D9" w14:textId="6CEA3CF0"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xml:space="preserve">* * * </w:t>
      </w:r>
      <w:r w:rsidR="003D5F2B">
        <w:rPr>
          <w:rFonts w:ascii="Arial" w:eastAsia="Times New Roman" w:hAnsi="Arial"/>
          <w:color w:val="0000FF"/>
          <w:sz w:val="28"/>
          <w:szCs w:val="28"/>
        </w:rPr>
        <w:t>End of</w:t>
      </w:r>
      <w:r>
        <w:rPr>
          <w:rFonts w:ascii="Arial" w:eastAsia="Times New Roman" w:hAnsi="Arial"/>
          <w:color w:val="0000FF"/>
          <w:sz w:val="28"/>
          <w:szCs w:val="28"/>
        </w:rPr>
        <w:t xml:space="preserve"> Change * * *</w:t>
      </w:r>
    </w:p>
    <w:sectPr w:rsidR="007F4D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A3029" w14:textId="77777777" w:rsidR="001D70BC" w:rsidRDefault="001D70BC">
      <w:r>
        <w:separator/>
      </w:r>
    </w:p>
  </w:endnote>
  <w:endnote w:type="continuationSeparator" w:id="0">
    <w:p w14:paraId="067C47C7" w14:textId="77777777" w:rsidR="001D70BC" w:rsidRDefault="001D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FA59" w14:textId="77777777" w:rsidR="001D70BC" w:rsidRDefault="001D70BC">
      <w:r>
        <w:separator/>
      </w:r>
    </w:p>
  </w:footnote>
  <w:footnote w:type="continuationSeparator" w:id="0">
    <w:p w14:paraId="1A5CF1E2" w14:textId="77777777" w:rsidR="001D70BC" w:rsidRDefault="001D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1344A"/>
    <w:rsid w:val="00145D43"/>
    <w:rsid w:val="001710B6"/>
    <w:rsid w:val="00192C46"/>
    <w:rsid w:val="001A08B3"/>
    <w:rsid w:val="001A7B60"/>
    <w:rsid w:val="001B52F0"/>
    <w:rsid w:val="001B7A65"/>
    <w:rsid w:val="001D70BC"/>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D5F2B"/>
    <w:rsid w:val="003E1A36"/>
    <w:rsid w:val="003F2DD8"/>
    <w:rsid w:val="00410371"/>
    <w:rsid w:val="00416780"/>
    <w:rsid w:val="004242F1"/>
    <w:rsid w:val="0042640D"/>
    <w:rsid w:val="00453F3E"/>
    <w:rsid w:val="00465B66"/>
    <w:rsid w:val="004B75B7"/>
    <w:rsid w:val="005141D9"/>
    <w:rsid w:val="0051580D"/>
    <w:rsid w:val="00520CA3"/>
    <w:rsid w:val="00547111"/>
    <w:rsid w:val="0055622F"/>
    <w:rsid w:val="005625CB"/>
    <w:rsid w:val="00592D74"/>
    <w:rsid w:val="005E2C44"/>
    <w:rsid w:val="00621188"/>
    <w:rsid w:val="006257ED"/>
    <w:rsid w:val="00653DE4"/>
    <w:rsid w:val="00665C47"/>
    <w:rsid w:val="00695808"/>
    <w:rsid w:val="006B46FB"/>
    <w:rsid w:val="006E21FB"/>
    <w:rsid w:val="006F7EDC"/>
    <w:rsid w:val="00706762"/>
    <w:rsid w:val="007874A2"/>
    <w:rsid w:val="00792342"/>
    <w:rsid w:val="007977A8"/>
    <w:rsid w:val="007B512A"/>
    <w:rsid w:val="007C2097"/>
    <w:rsid w:val="007D6A07"/>
    <w:rsid w:val="007D6A43"/>
    <w:rsid w:val="007F4D49"/>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33624"/>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1DC6"/>
    <w:rsid w:val="00B258BB"/>
    <w:rsid w:val="00B67B97"/>
    <w:rsid w:val="00B968C8"/>
    <w:rsid w:val="00BA3EC5"/>
    <w:rsid w:val="00BA51D9"/>
    <w:rsid w:val="00BB5DFC"/>
    <w:rsid w:val="00BD279D"/>
    <w:rsid w:val="00BD6BB8"/>
    <w:rsid w:val="00C56A3C"/>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D6176"/>
    <w:rsid w:val="00DE34CF"/>
    <w:rsid w:val="00E13F3D"/>
    <w:rsid w:val="00E34898"/>
    <w:rsid w:val="00E459C4"/>
    <w:rsid w:val="00E513BA"/>
    <w:rsid w:val="00E7711D"/>
    <w:rsid w:val="00EB09B7"/>
    <w:rsid w:val="00EE7D7C"/>
    <w:rsid w:val="00F25D98"/>
    <w:rsid w:val="00F300FB"/>
    <w:rsid w:val="00F61657"/>
    <w:rsid w:val="00F879CE"/>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spacing w:before="0" w:beforeAutospacing="0"/>
      <w:ind w:left="568" w:hanging="284"/>
    </w:pPr>
    <w:rPr>
      <w:rFonts w:eastAsiaTheme="minorEastAsia"/>
      <w:sz w:val="20"/>
      <w:szCs w:val="20"/>
      <w:lang w:val="en-GB" w:eastAsia="en-US"/>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spacing w:before="0" w:beforeAutospacing="0"/>
    </w:pPr>
    <w:rPr>
      <w:rFonts w:eastAsiaTheme="minorEastAsia"/>
      <w:sz w:val="20"/>
      <w:szCs w:val="20"/>
      <w:lang w:val="en-GB" w:eastAsia="en-US"/>
    </w:rPr>
  </w:style>
  <w:style w:type="character" w:styleId="ad">
    <w:name w:val="FollowedHyperlink"/>
    <w:rsid w:val="000B7FED"/>
    <w:rPr>
      <w:color w:val="800080"/>
      <w:u w:val="single"/>
    </w:rPr>
  </w:style>
  <w:style w:type="paragraph" w:styleId="ae">
    <w:name w:val="Balloon Text"/>
    <w:basedOn w:val="a"/>
    <w:semiHidden/>
    <w:rsid w:val="000B7FED"/>
    <w:pPr>
      <w:spacing w:before="0" w:beforeAutospacing="0"/>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879CE"/>
    <w:rPr>
      <w:rFonts w:ascii="Arial" w:eastAsia="宋体" w:hAnsi="Arial"/>
      <w:sz w:val="18"/>
      <w:szCs w:val="24"/>
      <w:lang w:val="en-US" w:eastAsia="zh-CN"/>
    </w:rPr>
  </w:style>
  <w:style w:type="character" w:customStyle="1" w:styleId="TACChar">
    <w:name w:val="TAC Char"/>
    <w:link w:val="TAC"/>
    <w:qFormat/>
    <w:locked/>
    <w:rsid w:val="00F879CE"/>
    <w:rPr>
      <w:rFonts w:ascii="Arial" w:eastAsia="宋体" w:hAnsi="Arial"/>
      <w:sz w:val="18"/>
      <w:szCs w:val="24"/>
      <w:lang w:val="en-US" w:eastAsia="zh-CN"/>
    </w:rPr>
  </w:style>
  <w:style w:type="character" w:customStyle="1" w:styleId="TAHCar">
    <w:name w:val="TAH Car"/>
    <w:link w:val="TAH"/>
    <w:qFormat/>
    <w:rsid w:val="00F879CE"/>
    <w:rPr>
      <w:rFonts w:ascii="Arial" w:eastAsia="宋体" w:hAnsi="Arial"/>
      <w:b/>
      <w:sz w:val="18"/>
      <w:szCs w:val="24"/>
      <w:lang w:val="en-US" w:eastAsia="zh-CN"/>
    </w:rPr>
  </w:style>
  <w:style w:type="character" w:customStyle="1" w:styleId="THChar">
    <w:name w:val="TH Char"/>
    <w:link w:val="TH"/>
    <w:qFormat/>
    <w:rsid w:val="00F879CE"/>
    <w:rPr>
      <w:rFonts w:ascii="Arial" w:eastAsia="宋体" w:hAnsi="Arial"/>
      <w:b/>
      <w:sz w:val="24"/>
      <w:szCs w:val="24"/>
      <w:lang w:val="en-US" w:eastAsia="zh-CN"/>
    </w:rPr>
  </w:style>
  <w:style w:type="character" w:customStyle="1" w:styleId="TANChar">
    <w:name w:val="TAN Char"/>
    <w:link w:val="TAN"/>
    <w:qFormat/>
    <w:locked/>
    <w:rsid w:val="00F879CE"/>
    <w:rPr>
      <w:rFonts w:ascii="Arial" w:eastAsia="宋体" w:hAnsi="Arial"/>
      <w:sz w:val="18"/>
      <w:szCs w:val="24"/>
      <w:lang w:val="en-US" w:eastAsia="zh-CN"/>
    </w:rPr>
  </w:style>
  <w:style w:type="character" w:customStyle="1" w:styleId="TFChar">
    <w:name w:val="TF Char"/>
    <w:link w:val="TF"/>
    <w:qFormat/>
    <w:locked/>
    <w:rsid w:val="00F879CE"/>
    <w:rPr>
      <w:rFonts w:ascii="Arial" w:eastAsia="宋体" w:hAnsi="Arial"/>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9022039">
      <w:bodyDiv w:val="1"/>
      <w:marLeft w:val="0"/>
      <w:marRight w:val="0"/>
      <w:marTop w:val="0"/>
      <w:marBottom w:val="0"/>
      <w:divBdr>
        <w:top w:val="none" w:sz="0" w:space="0" w:color="auto"/>
        <w:left w:val="none" w:sz="0" w:space="0" w:color="auto"/>
        <w:bottom w:val="none" w:sz="0" w:space="0" w:color="auto"/>
        <w:right w:val="none" w:sz="0" w:space="0" w:color="auto"/>
      </w:divBdr>
      <w:divsChild>
        <w:div w:id="1714429693">
          <w:marLeft w:val="0"/>
          <w:marRight w:val="0"/>
          <w:marTop w:val="0"/>
          <w:marBottom w:val="0"/>
          <w:divBdr>
            <w:top w:val="none" w:sz="0" w:space="0" w:color="auto"/>
            <w:left w:val="none" w:sz="0" w:space="0" w:color="auto"/>
            <w:bottom w:val="none" w:sz="0" w:space="0" w:color="auto"/>
            <w:right w:val="none" w:sz="0" w:space="0" w:color="auto"/>
          </w:divBdr>
          <w:divsChild>
            <w:div w:id="1505900640">
              <w:marLeft w:val="0"/>
              <w:marRight w:val="0"/>
              <w:marTop w:val="0"/>
              <w:marBottom w:val="0"/>
              <w:divBdr>
                <w:top w:val="none" w:sz="0" w:space="0" w:color="auto"/>
                <w:left w:val="none" w:sz="0" w:space="0" w:color="auto"/>
                <w:bottom w:val="none" w:sz="0" w:space="0" w:color="auto"/>
                <w:right w:val="none" w:sz="0" w:space="0" w:color="auto"/>
              </w:divBdr>
              <w:divsChild>
                <w:div w:id="1325083413">
                  <w:marLeft w:val="0"/>
                  <w:marRight w:val="0"/>
                  <w:marTop w:val="0"/>
                  <w:marBottom w:val="0"/>
                  <w:divBdr>
                    <w:top w:val="none" w:sz="0" w:space="0" w:color="auto"/>
                    <w:left w:val="none" w:sz="0" w:space="0" w:color="auto"/>
                    <w:bottom w:val="none" w:sz="0" w:space="0" w:color="auto"/>
                    <w:right w:val="none" w:sz="0" w:space="0" w:color="auto"/>
                  </w:divBdr>
                  <w:divsChild>
                    <w:div w:id="2129426272">
                      <w:marLeft w:val="0"/>
                      <w:marRight w:val="0"/>
                      <w:marTop w:val="0"/>
                      <w:marBottom w:val="0"/>
                      <w:divBdr>
                        <w:top w:val="none" w:sz="0" w:space="0" w:color="auto"/>
                        <w:left w:val="none" w:sz="0" w:space="0" w:color="auto"/>
                        <w:bottom w:val="none" w:sz="0" w:space="0" w:color="auto"/>
                        <w:right w:val="none" w:sz="0" w:space="0" w:color="auto"/>
                      </w:divBdr>
                      <w:divsChild>
                        <w:div w:id="1966689949">
                          <w:marLeft w:val="0"/>
                          <w:marRight w:val="0"/>
                          <w:marTop w:val="0"/>
                          <w:marBottom w:val="0"/>
                          <w:divBdr>
                            <w:top w:val="none" w:sz="0" w:space="0" w:color="auto"/>
                            <w:left w:val="none" w:sz="0" w:space="0" w:color="auto"/>
                            <w:bottom w:val="none" w:sz="0" w:space="0" w:color="auto"/>
                            <w:right w:val="none" w:sz="0" w:space="0" w:color="auto"/>
                          </w:divBdr>
                          <w:divsChild>
                            <w:div w:id="150072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20</Pages>
  <Words>2309</Words>
  <Characters>13163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11136828@vivo.com</cp:lastModifiedBy>
  <cp:revision>9</cp:revision>
  <cp:lastPrinted>1900-01-01T00:00:00Z</cp:lastPrinted>
  <dcterms:created xsi:type="dcterms:W3CDTF">2024-09-24T04:07:00Z</dcterms:created>
  <dcterms:modified xsi:type="dcterms:W3CDTF">2024-10-07T02:56:00Z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